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4273" w14:textId="4BB4B938" w:rsidR="00D25248" w:rsidRDefault="00D25248"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1B2D00">
        <w:rPr>
          <w:b/>
          <w:i/>
          <w:noProof/>
          <w:sz w:val="28"/>
        </w:rPr>
        <w:t>11208</w:t>
      </w:r>
    </w:p>
    <w:p w14:paraId="08D1EBF4" w14:textId="77777777" w:rsidR="00D25248" w:rsidRPr="0078113D" w:rsidRDefault="00D25248" w:rsidP="00D25248">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7FB08AC1" w:rsidR="0097679B" w:rsidRPr="00410371" w:rsidRDefault="00D25248" w:rsidP="00477660">
            <w:pPr>
              <w:pStyle w:val="CRCoverPage"/>
              <w:spacing w:after="0"/>
              <w:jc w:val="right"/>
              <w:rPr>
                <w:b/>
                <w:noProof/>
                <w:sz w:val="28"/>
              </w:rPr>
            </w:pPr>
            <w:fldSimple w:instr=" DOCPROPERTY  Spec#  \* MERGEFORMAT ">
              <w:r w:rsidR="0097679B" w:rsidRPr="00410371">
                <w:rPr>
                  <w:b/>
                  <w:noProof/>
                  <w:sz w:val="28"/>
                </w:rPr>
                <w:t>38.1</w:t>
              </w:r>
            </w:fldSimple>
            <w:r w:rsidR="008528DB">
              <w:rPr>
                <w:b/>
                <w:noProof/>
                <w:sz w:val="28"/>
              </w:rPr>
              <w:t>41-2</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D25248"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D25248"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A4F7AF3" w:rsidR="0097679B" w:rsidRPr="00410371" w:rsidRDefault="00D25248" w:rsidP="00477660">
            <w:pPr>
              <w:pStyle w:val="CRCoverPage"/>
              <w:spacing w:after="0"/>
              <w:jc w:val="center"/>
              <w:rPr>
                <w:noProof/>
                <w:sz w:val="28"/>
              </w:rPr>
            </w:pPr>
            <w:fldSimple w:instr=" DOCPROPERTY  Version  \* MERGEFORMAT ">
              <w:r w:rsidR="0097679B" w:rsidRPr="00410371">
                <w:rPr>
                  <w:b/>
                  <w:noProof/>
                  <w:sz w:val="28"/>
                </w:rPr>
                <w:t>18.</w:t>
              </w:r>
              <w:r w:rsidR="002A35AD">
                <w:rPr>
                  <w:b/>
                  <w:noProof/>
                  <w:sz w:val="28"/>
                </w:rPr>
                <w:t>6</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149AE80F" w:rsidR="0097679B" w:rsidRDefault="00D25248" w:rsidP="00477660">
            <w:pPr>
              <w:pStyle w:val="CRCoverPage"/>
              <w:spacing w:after="0"/>
              <w:ind w:left="100"/>
              <w:rPr>
                <w:noProof/>
              </w:rPr>
            </w:pPr>
            <w:fldSimple w:instr=" DOCPROPERTY  CrTitle  \* MERGEFORMAT ">
              <w:r w:rsidR="004C1509">
                <w:t>Draft</w:t>
              </w:r>
              <w:r w:rsidR="0097679B">
                <w:t xml:space="preserve"> CR to TS 38.1</w:t>
              </w:r>
            </w:fldSimple>
            <w:r w:rsidR="008528DB">
              <w:t>41-2</w:t>
            </w:r>
            <w:r w:rsidR="004C1509">
              <w:t xml:space="preserve">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D25248"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50C0F577" w:rsidR="0097679B" w:rsidRDefault="007C6AF7" w:rsidP="00477660">
            <w:pPr>
              <w:pStyle w:val="CRCoverPage"/>
              <w:spacing w:after="0"/>
              <w:ind w:left="100"/>
              <w:rPr>
                <w:noProof/>
              </w:rPr>
            </w:pPr>
            <w:r w:rsidRPr="00607A6F">
              <w:t>NR_</w:t>
            </w:r>
            <w:r>
              <w:t>b</w:t>
            </w:r>
            <w:r w:rsidRPr="00607A6F">
              <w:t>and_</w:t>
            </w:r>
            <w:r>
              <w:t>n68</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D25248" w:rsidP="00477660">
            <w:pPr>
              <w:pStyle w:val="CRCoverPage"/>
              <w:spacing w:after="0"/>
              <w:ind w:left="100"/>
              <w:rPr>
                <w:noProof/>
              </w:rPr>
            </w:pPr>
            <w:fldSimple w:instr=" DOCPROPERTY  ResDate  \* MERGEFORMAT ">
              <w:r w:rsidR="0097679B">
                <w:rPr>
                  <w:noProof/>
                </w:rPr>
                <w:t>2024-0</w:t>
              </w:r>
              <w:r w:rsidR="004C1509">
                <w:rPr>
                  <w:noProof/>
                </w:rPr>
                <w:t>8</w:t>
              </w:r>
              <w:r w:rsidR="0097679B">
                <w:rPr>
                  <w:noProof/>
                </w:rPr>
                <w:t>-</w:t>
              </w:r>
            </w:fldSimple>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D25248"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D25248"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BCB7F37" w14:textId="77777777" w:rsidR="00C5642F" w:rsidRDefault="00C5642F" w:rsidP="00C5642F">
      <w:pPr>
        <w:pStyle w:val="H6"/>
        <w:rPr>
          <w:lang w:val="en-US" w:eastAsia="zh-CN"/>
        </w:rPr>
      </w:pPr>
      <w:bookmarkStart w:id="1" w:name="_Toc21102746"/>
      <w:bookmarkStart w:id="2" w:name="_Toc29810595"/>
      <w:bookmarkStart w:id="3" w:name="_Toc36635947"/>
      <w:bookmarkStart w:id="4" w:name="_Toc37272893"/>
      <w:bookmarkStart w:id="5" w:name="_Toc45885970"/>
      <w:r>
        <w:t>6.7.4.5.1</w:t>
      </w:r>
      <w:r>
        <w:rPr>
          <w:lang w:val="en-US" w:eastAsia="zh-CN"/>
        </w:rPr>
        <w:t>.1</w:t>
      </w:r>
      <w:r>
        <w:tab/>
      </w:r>
      <w:r>
        <w:rPr>
          <w:lang w:val="en-US" w:eastAsia="zh-CN"/>
        </w:rPr>
        <w:t xml:space="preserve">Wide Area </w:t>
      </w:r>
      <w:r>
        <w:rPr>
          <w:lang w:eastAsia="zh-CN"/>
        </w:rPr>
        <w:t>BS (Category A)</w:t>
      </w:r>
      <w:bookmarkEnd w:id="1"/>
      <w:bookmarkEnd w:id="2"/>
      <w:bookmarkEnd w:id="3"/>
      <w:bookmarkEnd w:id="4"/>
      <w:bookmarkEnd w:id="5"/>
    </w:p>
    <w:p w14:paraId="08DC25C5" w14:textId="49C57E1E" w:rsidR="00C5642F" w:rsidRDefault="00C5642F" w:rsidP="00C5642F">
      <w:r>
        <w:t>For</w:t>
      </w:r>
      <w:r>
        <w:rPr>
          <w:lang w:val="en-US" w:eastAsia="zh-CN"/>
        </w:rPr>
        <w:t xml:space="preserve"> a </w:t>
      </w:r>
      <w:r>
        <w:rPr>
          <w:i/>
          <w:iCs/>
          <w:lang w:val="en-US" w:eastAsia="zh-CN"/>
        </w:rPr>
        <w:t>RIB</w:t>
      </w:r>
      <w:r>
        <w:rPr>
          <w:lang w:val="en-US" w:eastAsia="zh-CN"/>
        </w:rPr>
        <w:t xml:space="preserve"> </w:t>
      </w:r>
      <w:r>
        <w:t xml:space="preserve">operating in Bands n5, n8, n12, n13, n14, n26, n28, n29, </w:t>
      </w:r>
      <w:ins w:id="6" w:author="Dominique Everaere" w:date="2024-07-12T14:21:00Z">
        <w:r w:rsidR="00EC25F0">
          <w:t xml:space="preserve">n68, </w:t>
        </w:r>
      </w:ins>
      <w:r>
        <w:t>n71, n85, n106, emissions shall not exceed the maximum levels</w:t>
      </w:r>
      <w:r>
        <w:rPr>
          <w:lang w:val="en-US" w:eastAsia="zh-CN"/>
        </w:rPr>
        <w:t xml:space="preserve"> </w:t>
      </w:r>
      <w:r>
        <w:t>specified in table 6.</w:t>
      </w:r>
      <w:r>
        <w:rPr>
          <w:lang w:val="en-US" w:eastAsia="zh-CN"/>
        </w:rPr>
        <w:t>7.4.5.1.1</w:t>
      </w:r>
      <w:r>
        <w:noBreakHyphen/>
        <w:t>1.</w:t>
      </w:r>
    </w:p>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2AEC2D0" w14:textId="77777777" w:rsidR="00E819F8" w:rsidRDefault="00E819F8" w:rsidP="00E819F8">
      <w:pPr>
        <w:rPr>
          <w:i/>
          <w:color w:val="0000FF"/>
          <w:lang w:eastAsia="zh-CN"/>
        </w:rPr>
      </w:pPr>
    </w:p>
    <w:p w14:paraId="3648B595" w14:textId="0A824571" w:rsidR="00E819F8" w:rsidRDefault="00E819F8" w:rsidP="00E819F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01134E" w14:textId="77777777" w:rsidR="007E5013" w:rsidRDefault="007E5013" w:rsidP="007E5013">
      <w:pPr>
        <w:pStyle w:val="H6"/>
        <w:rPr>
          <w:lang w:val="en-US" w:eastAsia="zh-CN"/>
        </w:rPr>
      </w:pPr>
      <w:bookmarkStart w:id="7" w:name="_Toc21102747"/>
      <w:bookmarkStart w:id="8" w:name="_Toc29810596"/>
      <w:bookmarkStart w:id="9" w:name="_Toc36635948"/>
      <w:bookmarkStart w:id="10" w:name="_Toc37272894"/>
      <w:bookmarkStart w:id="11" w:name="_Toc45885971"/>
      <w:r>
        <w:t>6.7.4.5.1</w:t>
      </w:r>
      <w:r>
        <w:rPr>
          <w:lang w:val="en-US" w:eastAsia="zh-CN"/>
        </w:rPr>
        <w:t>.2</w:t>
      </w:r>
      <w:r>
        <w:tab/>
      </w:r>
      <w:r>
        <w:rPr>
          <w:lang w:val="en-US" w:eastAsia="zh-CN"/>
        </w:rPr>
        <w:t xml:space="preserve">Wide Area </w:t>
      </w:r>
      <w:r>
        <w:rPr>
          <w:lang w:eastAsia="zh-CN"/>
        </w:rPr>
        <w:t xml:space="preserve">BS Category </w:t>
      </w:r>
      <w:r>
        <w:rPr>
          <w:lang w:val="en-US" w:eastAsia="zh-CN"/>
        </w:rPr>
        <w:t>B (Option 1)</w:t>
      </w:r>
      <w:bookmarkEnd w:id="7"/>
      <w:bookmarkEnd w:id="8"/>
      <w:bookmarkEnd w:id="9"/>
      <w:bookmarkEnd w:id="10"/>
      <w:bookmarkEnd w:id="11"/>
    </w:p>
    <w:p w14:paraId="4A4E730C" w14:textId="77777777" w:rsidR="007E5013" w:rsidRDefault="007E5013" w:rsidP="007E5013">
      <w:r>
        <w:t>For Category B operating band unwanted emissions, there are two options for the limits that may be applied regionally. option 1 is as follows.</w:t>
      </w:r>
    </w:p>
    <w:p w14:paraId="3EA079C9" w14:textId="0C8E1134" w:rsidR="007E5013" w:rsidRDefault="007E5013" w:rsidP="007E5013">
      <w:r>
        <w:t xml:space="preserve">For </w:t>
      </w:r>
      <w:r>
        <w:rPr>
          <w:lang w:val="en-US" w:eastAsia="zh-CN"/>
        </w:rPr>
        <w:t xml:space="preserve">a </w:t>
      </w:r>
      <w:r>
        <w:rPr>
          <w:i/>
          <w:iCs/>
          <w:lang w:val="en-US" w:eastAsia="zh-CN"/>
        </w:rPr>
        <w:t>RIB</w:t>
      </w:r>
      <w:r>
        <w:t xml:space="preserve"> operating in Bands n5, n8, n12, n20, n26, n28, n29, n67, </w:t>
      </w:r>
      <w:ins w:id="12" w:author="Dominique Everaere" w:date="2024-07-12T14:21:00Z">
        <w:r w:rsidR="00EC25F0">
          <w:t xml:space="preserve">n68, </w:t>
        </w:r>
      </w:ins>
      <w:r>
        <w:t>n71, n85, emissions shall not exceed the maximum levels</w:t>
      </w:r>
      <w:r>
        <w:rPr>
          <w:lang w:eastAsia="zh-CN"/>
        </w:rPr>
        <w:t xml:space="preserve"> </w:t>
      </w:r>
      <w:r>
        <w:t>specified in table 6.7.4.5.1</w:t>
      </w:r>
      <w:r>
        <w:rPr>
          <w:lang w:val="en-US" w:eastAsia="zh-CN"/>
        </w:rPr>
        <w:t>.2</w:t>
      </w:r>
      <w:r>
        <w:t>-1:</w:t>
      </w:r>
    </w:p>
    <w:p w14:paraId="1E6AE17C"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559090C" w14:textId="77777777" w:rsidR="00E819F8" w:rsidRDefault="00E819F8" w:rsidP="00E819F8">
      <w:pPr>
        <w:rPr>
          <w:i/>
          <w:color w:val="0000FF"/>
          <w:lang w:eastAsia="zh-CN"/>
        </w:rPr>
      </w:pPr>
    </w:p>
    <w:p w14:paraId="45747955" w14:textId="77777777" w:rsidR="00E819F8" w:rsidRDefault="00E819F8" w:rsidP="00E819F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6DFC6B7" w14:textId="77777777" w:rsidR="00C82D86" w:rsidRDefault="00C82D86" w:rsidP="00C82D86">
      <w:pPr>
        <w:pStyle w:val="H6"/>
        <w:rPr>
          <w:lang w:eastAsia="sv-SE"/>
        </w:rPr>
      </w:pPr>
      <w:bookmarkStart w:id="13" w:name="_Toc21102790"/>
      <w:bookmarkStart w:id="14" w:name="_Toc29810639"/>
      <w:bookmarkStart w:id="15" w:name="_Toc36635991"/>
      <w:bookmarkStart w:id="16" w:name="_Toc37272937"/>
      <w:bookmarkStart w:id="17" w:name="_Toc45886016"/>
      <w:r>
        <w:t>6.7.5.4.5.1</w:t>
      </w:r>
      <w:r>
        <w:tab/>
        <w:t xml:space="preserve">Test requirement for </w:t>
      </w:r>
      <w:r>
        <w:rPr>
          <w:i/>
        </w:rPr>
        <w:t>BS type 1-O</w:t>
      </w:r>
      <w:bookmarkEnd w:id="13"/>
      <w:bookmarkEnd w:id="14"/>
      <w:bookmarkEnd w:id="15"/>
      <w:bookmarkEnd w:id="16"/>
      <w:bookmarkEnd w:id="17"/>
    </w:p>
    <w:p w14:paraId="11D7396B" w14:textId="77777777" w:rsidR="00C82D86" w:rsidRDefault="00C82D86" w:rsidP="00C82D86">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08C276AC" w14:textId="77777777" w:rsidR="00C82D86" w:rsidRDefault="00C82D86" w:rsidP="00C82D86">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C82D86" w14:paraId="74EC74A4" w14:textId="77777777" w:rsidTr="00C82D86">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274F4BD3" w14:textId="77777777" w:rsidR="00C82D86" w:rsidRDefault="00C82D86">
            <w:pPr>
              <w:pStyle w:val="TAH"/>
            </w:pPr>
            <w: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81C9EFE" w14:textId="77777777" w:rsidR="00C82D86" w:rsidRDefault="00C82D86">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D0C38BB" w14:textId="77777777" w:rsidR="00C82D86" w:rsidRDefault="00C82D86">
            <w:pPr>
              <w:pStyle w:val="TAH"/>
            </w:pPr>
            <w:r>
              <w:t>Test limit</w:t>
            </w:r>
          </w:p>
        </w:tc>
        <w:tc>
          <w:tcPr>
            <w:tcW w:w="1417" w:type="dxa"/>
            <w:tcBorders>
              <w:top w:val="single" w:sz="2" w:space="0" w:color="auto"/>
              <w:left w:val="single" w:sz="2" w:space="0" w:color="auto"/>
              <w:bottom w:val="single" w:sz="2" w:space="0" w:color="auto"/>
              <w:right w:val="single" w:sz="2" w:space="0" w:color="auto"/>
            </w:tcBorders>
            <w:hideMark/>
          </w:tcPr>
          <w:p w14:paraId="08E9628F" w14:textId="77777777" w:rsidR="00C82D86" w:rsidRDefault="00C82D86">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C76CEE7" w14:textId="77777777" w:rsidR="00C82D86" w:rsidRDefault="00C82D86">
            <w:pPr>
              <w:pStyle w:val="TAH"/>
            </w:pPr>
            <w:r>
              <w:t>Notes</w:t>
            </w:r>
          </w:p>
        </w:tc>
      </w:tr>
      <w:tr w:rsidR="00C82D86" w14:paraId="0EECE131"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2E43BA2E" w14:textId="77777777" w:rsidR="00C82D86" w:rsidRDefault="00C82D86">
            <w:pPr>
              <w:pStyle w:val="TAC"/>
            </w:pPr>
            <w:r>
              <w:t>GSM900</w:t>
            </w:r>
          </w:p>
        </w:tc>
        <w:tc>
          <w:tcPr>
            <w:tcW w:w="1701" w:type="dxa"/>
            <w:tcBorders>
              <w:top w:val="single" w:sz="2" w:space="0" w:color="auto"/>
              <w:left w:val="single" w:sz="4" w:space="0" w:color="auto"/>
              <w:bottom w:val="single" w:sz="2" w:space="0" w:color="auto"/>
              <w:right w:val="single" w:sz="2" w:space="0" w:color="auto"/>
            </w:tcBorders>
            <w:hideMark/>
          </w:tcPr>
          <w:p w14:paraId="774A4143" w14:textId="77777777" w:rsidR="00C82D86" w:rsidRDefault="00C82D86">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76B69D46" w14:textId="77777777" w:rsidR="00C82D86" w:rsidRDefault="00C82D86">
            <w:pPr>
              <w:pStyle w:val="TAC"/>
              <w:rPr>
                <w:lang w:eastAsia="ko-KR"/>
              </w:rPr>
            </w:pPr>
            <w:r>
              <w:t>-45.4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BC8309" w14:textId="77777777" w:rsidR="00C82D86" w:rsidRDefault="00C82D8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8FBCCCF" w14:textId="77777777" w:rsidR="00C82D86" w:rsidRDefault="00C82D86">
            <w:pPr>
              <w:pStyle w:val="TAL"/>
            </w:pPr>
            <w:r>
              <w:t>This requirement does not apply to BS operating in band n8.</w:t>
            </w:r>
          </w:p>
        </w:tc>
      </w:tr>
      <w:tr w:rsidR="00C82D86" w14:paraId="322AB6F0" w14:textId="77777777" w:rsidTr="00C82D86">
        <w:trPr>
          <w:cantSplit/>
          <w:jc w:val="center"/>
        </w:trPr>
        <w:tc>
          <w:tcPr>
            <w:tcW w:w="1303" w:type="dxa"/>
            <w:tcBorders>
              <w:top w:val="nil"/>
              <w:left w:val="single" w:sz="4" w:space="0" w:color="auto"/>
              <w:bottom w:val="single" w:sz="4" w:space="0" w:color="auto"/>
              <w:right w:val="single" w:sz="4" w:space="0" w:color="auto"/>
            </w:tcBorders>
          </w:tcPr>
          <w:p w14:paraId="3087CCEC" w14:textId="77777777" w:rsidR="00C82D86" w:rsidRDefault="00C82D8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4CD5572" w14:textId="77777777" w:rsidR="00C82D86" w:rsidRDefault="00C82D86">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3453DCD8" w14:textId="77777777" w:rsidR="00C82D86" w:rsidRDefault="00C82D86">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04C0990" w14:textId="77777777" w:rsidR="00C82D86" w:rsidRDefault="00C82D8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50178A8A" w14:textId="77777777" w:rsidR="00C82D86" w:rsidRDefault="00C82D86">
            <w:pPr>
              <w:pStyle w:val="TAL"/>
            </w:pPr>
            <w:r>
              <w:t>For the frequency range 880-915 MHz, this requirement does not apply to BS operating in band n8, since it is already covered by the requirement in clause 6.7.5.3.</w:t>
            </w:r>
          </w:p>
        </w:tc>
      </w:tr>
      <w:tr w:rsidR="00C82D86" w14:paraId="11C1362D"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2BB8D0C2" w14:textId="77777777" w:rsidR="00C82D86" w:rsidRDefault="00C82D86">
            <w:pPr>
              <w:pStyle w:val="TAC"/>
            </w:pPr>
            <w:r>
              <w:t>DCS1800</w:t>
            </w:r>
          </w:p>
        </w:tc>
        <w:tc>
          <w:tcPr>
            <w:tcW w:w="1701" w:type="dxa"/>
            <w:tcBorders>
              <w:top w:val="single" w:sz="2" w:space="0" w:color="auto"/>
              <w:left w:val="single" w:sz="4" w:space="0" w:color="auto"/>
              <w:bottom w:val="single" w:sz="2" w:space="0" w:color="auto"/>
              <w:right w:val="single" w:sz="2" w:space="0" w:color="auto"/>
            </w:tcBorders>
            <w:hideMark/>
          </w:tcPr>
          <w:p w14:paraId="6C2D6576" w14:textId="77777777" w:rsidR="00C82D86" w:rsidRDefault="00C82D8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49A488B" w14:textId="77777777" w:rsidR="00C82D86" w:rsidRDefault="00C82D86">
            <w:pPr>
              <w:pStyle w:val="TAC"/>
              <w:rPr>
                <w:lang w:eastAsia="ko-KR"/>
              </w:rPr>
            </w:pPr>
            <w:r>
              <w:t>-35.4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DDDCCE5" w14:textId="77777777" w:rsidR="00C82D86" w:rsidRDefault="00C82D8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510A4335" w14:textId="77777777" w:rsidR="00C82D86" w:rsidRDefault="00C82D86">
            <w:pPr>
              <w:pStyle w:val="TAL"/>
            </w:pPr>
            <w:r>
              <w:t xml:space="preserve">This requirement does not apply to BS operating in band n3. </w:t>
            </w:r>
          </w:p>
        </w:tc>
      </w:tr>
      <w:tr w:rsidR="00C82D86" w14:paraId="039405FD" w14:textId="77777777" w:rsidTr="00C82D86">
        <w:trPr>
          <w:cantSplit/>
          <w:jc w:val="center"/>
        </w:trPr>
        <w:tc>
          <w:tcPr>
            <w:tcW w:w="1303" w:type="dxa"/>
            <w:tcBorders>
              <w:top w:val="nil"/>
              <w:left w:val="single" w:sz="4" w:space="0" w:color="auto"/>
              <w:bottom w:val="single" w:sz="4" w:space="0" w:color="auto"/>
              <w:right w:val="single" w:sz="4" w:space="0" w:color="auto"/>
            </w:tcBorders>
          </w:tcPr>
          <w:p w14:paraId="3C4821BB" w14:textId="77777777" w:rsidR="00C82D86" w:rsidRDefault="00C82D8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642E46B" w14:textId="77777777" w:rsidR="00C82D86" w:rsidRDefault="00C82D8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F419C69" w14:textId="77777777" w:rsidR="00C82D86" w:rsidRDefault="00C82D86">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31A432E" w14:textId="77777777" w:rsidR="00C82D86" w:rsidRDefault="00C82D8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31903027" w14:textId="77777777" w:rsidR="00C82D86" w:rsidRDefault="00C82D86">
            <w:pPr>
              <w:pStyle w:val="TAL"/>
            </w:pPr>
            <w:r>
              <w:t>This requirement does not apply to BS operating in band n3, since it is already covered by the requirement in clause 6.7.5.3.</w:t>
            </w:r>
          </w:p>
        </w:tc>
      </w:tr>
      <w:tr w:rsidR="00C82D86" w14:paraId="53A8208B"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60B668C4" w14:textId="77777777" w:rsidR="00C82D86" w:rsidRDefault="00C82D86">
            <w:pPr>
              <w:pStyle w:val="TAC"/>
            </w:pPr>
            <w:r>
              <w:t>PCS1900</w:t>
            </w:r>
          </w:p>
        </w:tc>
        <w:tc>
          <w:tcPr>
            <w:tcW w:w="1701" w:type="dxa"/>
            <w:tcBorders>
              <w:top w:val="single" w:sz="2" w:space="0" w:color="auto"/>
              <w:left w:val="single" w:sz="4" w:space="0" w:color="auto"/>
              <w:bottom w:val="single" w:sz="2" w:space="0" w:color="auto"/>
              <w:right w:val="single" w:sz="2" w:space="0" w:color="auto"/>
            </w:tcBorders>
            <w:hideMark/>
          </w:tcPr>
          <w:p w14:paraId="50DE0756" w14:textId="77777777" w:rsidR="00C82D86" w:rsidRDefault="00C82D8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0CC49CD" w14:textId="77777777" w:rsidR="00C82D86" w:rsidRDefault="00C82D86">
            <w:pPr>
              <w:pStyle w:val="TAC"/>
              <w:rPr>
                <w:lang w:eastAsia="ko-KR"/>
              </w:rPr>
            </w:pPr>
            <w:r>
              <w:t>-35.4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383C53" w14:textId="77777777" w:rsidR="00C82D86" w:rsidRDefault="00C82D8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506F29EC" w14:textId="77777777" w:rsidR="00C82D86" w:rsidRDefault="00C82D86">
            <w:pPr>
              <w:pStyle w:val="TAL"/>
            </w:pPr>
            <w:r>
              <w:t xml:space="preserve">This requirement does not apply to BS operating in band n2, n25 or band n70.  </w:t>
            </w:r>
          </w:p>
        </w:tc>
      </w:tr>
      <w:tr w:rsidR="00C82D86" w14:paraId="6CBE6AEF" w14:textId="77777777" w:rsidTr="00C82D86">
        <w:trPr>
          <w:cantSplit/>
          <w:jc w:val="center"/>
        </w:trPr>
        <w:tc>
          <w:tcPr>
            <w:tcW w:w="1303" w:type="dxa"/>
            <w:tcBorders>
              <w:top w:val="nil"/>
              <w:left w:val="single" w:sz="4" w:space="0" w:color="auto"/>
              <w:bottom w:val="single" w:sz="4" w:space="0" w:color="auto"/>
              <w:right w:val="single" w:sz="4" w:space="0" w:color="auto"/>
            </w:tcBorders>
          </w:tcPr>
          <w:p w14:paraId="73F55E38" w14:textId="77777777" w:rsidR="00C82D86" w:rsidRDefault="00C82D8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72C6F80" w14:textId="77777777" w:rsidR="00C82D86" w:rsidRDefault="00C82D8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6EBE3D5D" w14:textId="77777777" w:rsidR="00C82D86" w:rsidRDefault="00C82D86">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451E03" w14:textId="77777777" w:rsidR="00C82D86" w:rsidRDefault="00C82D8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5D9D0B11" w14:textId="77777777" w:rsidR="00C82D86" w:rsidRDefault="00C82D86">
            <w:pPr>
              <w:pStyle w:val="TAL"/>
            </w:pPr>
            <w:r>
              <w:t xml:space="preserve">This requirement does not apply to BS operating in band n2 or n25 since it is already covered by the requirement in clause 6.7.5.3.  </w:t>
            </w:r>
          </w:p>
        </w:tc>
      </w:tr>
      <w:tr w:rsidR="00C82D86" w14:paraId="299A495C"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601931E8" w14:textId="77777777" w:rsidR="00C82D86" w:rsidRDefault="00C82D86">
            <w:pPr>
              <w:pStyle w:val="TAC"/>
            </w:pPr>
            <w:r>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419C7E74" w14:textId="77777777" w:rsidR="00C82D86" w:rsidRDefault="00C82D8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2BABF492" w14:textId="77777777" w:rsidR="00C82D86" w:rsidRDefault="00C82D86">
            <w:pPr>
              <w:pStyle w:val="TAC"/>
              <w:rPr>
                <w:lang w:eastAsia="ko-KR"/>
              </w:rPr>
            </w:pPr>
            <w:r>
              <w:t>-45.4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D24300" w14:textId="77777777" w:rsidR="00C82D86" w:rsidRDefault="00C82D8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63615F84" w14:textId="77777777" w:rsidR="00C82D86" w:rsidRDefault="00C82D86">
            <w:pPr>
              <w:pStyle w:val="TAL"/>
            </w:pPr>
            <w:r>
              <w:t xml:space="preserve">This requirement does not apply to BS operating in band n5 or n26. </w:t>
            </w:r>
          </w:p>
        </w:tc>
      </w:tr>
      <w:tr w:rsidR="00C82D86" w14:paraId="7ACADB71" w14:textId="77777777" w:rsidTr="00C82D86">
        <w:trPr>
          <w:cantSplit/>
          <w:jc w:val="center"/>
        </w:trPr>
        <w:tc>
          <w:tcPr>
            <w:tcW w:w="1303" w:type="dxa"/>
            <w:tcBorders>
              <w:top w:val="nil"/>
              <w:left w:val="single" w:sz="4" w:space="0" w:color="auto"/>
              <w:bottom w:val="single" w:sz="4" w:space="0" w:color="auto"/>
              <w:right w:val="single" w:sz="4" w:space="0" w:color="auto"/>
            </w:tcBorders>
          </w:tcPr>
          <w:p w14:paraId="1EFD124F" w14:textId="77777777" w:rsidR="00C82D86" w:rsidRDefault="00C82D8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DB429E7" w14:textId="77777777" w:rsidR="00C82D86" w:rsidRDefault="00C82D8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33B86E84" w14:textId="77777777" w:rsidR="00C82D86" w:rsidRDefault="00C82D86">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5749180" w14:textId="77777777" w:rsidR="00C82D86" w:rsidRDefault="00C82D8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23FEA349" w14:textId="77777777" w:rsidR="00C82D86" w:rsidRDefault="00C82D86">
            <w:pPr>
              <w:pStyle w:val="TAL"/>
            </w:pPr>
            <w:r>
              <w:t>This requirement does not apply to BS operating in band n5 or n26, since it is already covered by the requirement in clause 6.7.5.3.</w:t>
            </w:r>
          </w:p>
        </w:tc>
      </w:tr>
      <w:tr w:rsidR="00C82D86" w14:paraId="3515F002"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53517988" w14:textId="77777777" w:rsidR="00C82D86" w:rsidRDefault="00C82D86">
            <w:pPr>
              <w:pStyle w:val="TAC"/>
              <w:rPr>
                <w:lang w:val="sv-FI"/>
              </w:rPr>
            </w:pPr>
            <w:r>
              <w:rPr>
                <w:lang w:val="sv-FI"/>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77B03D6E" w14:textId="77777777" w:rsidR="00C82D86" w:rsidRDefault="00C82D86">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3F319BCC" w14:textId="77777777" w:rsidR="00C82D86" w:rsidRDefault="00C82D86">
            <w:pPr>
              <w:pStyle w:val="TAC"/>
              <w:rPr>
                <w:lang w:eastAsia="ko-KR"/>
              </w:rPr>
            </w:pPr>
            <w:r>
              <w:t>-40.4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D32BE3E"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EB94842" w14:textId="77777777" w:rsidR="00C82D86" w:rsidRDefault="00C82D86">
            <w:pPr>
              <w:pStyle w:val="TAL"/>
            </w:pPr>
            <w:r>
              <w:t>This requirement does not apply to BS operating in band n1 or n65.</w:t>
            </w:r>
          </w:p>
        </w:tc>
      </w:tr>
      <w:tr w:rsidR="00C82D86" w14:paraId="7A4E3E88"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25A54303" w14:textId="77777777" w:rsidR="00C82D86" w:rsidRDefault="00C82D86">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0088C1A" w14:textId="77777777" w:rsidR="00C82D86" w:rsidRDefault="00C82D86">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72F39C41" w14:textId="77777777" w:rsidR="00C82D86" w:rsidRDefault="00C82D86">
            <w:pPr>
              <w:pStyle w:val="TAC"/>
              <w:rPr>
                <w:lang w:eastAsia="ko-KR"/>
              </w:rPr>
            </w:pPr>
            <w:r>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06BE6F84"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2C8BED8" w14:textId="77777777" w:rsidR="00C82D86" w:rsidRDefault="00C82D86">
            <w:pPr>
              <w:pStyle w:val="TAL"/>
            </w:pPr>
            <w:r>
              <w:t>This requirement does not apply to BS operating in band n1 or n65, since it is already covered by the requirement in clause 6.7.5.3.</w:t>
            </w:r>
          </w:p>
        </w:tc>
      </w:tr>
      <w:tr w:rsidR="00C82D86" w14:paraId="7B0445A9"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26C1CDFC" w14:textId="77777777" w:rsidR="00C82D86" w:rsidRDefault="00C82D86">
            <w:pPr>
              <w:pStyle w:val="TAC"/>
            </w:pPr>
            <w:r>
              <w:t>UTRA FDD Band II or</w:t>
            </w:r>
          </w:p>
        </w:tc>
        <w:tc>
          <w:tcPr>
            <w:tcW w:w="1701" w:type="dxa"/>
            <w:tcBorders>
              <w:top w:val="single" w:sz="2" w:space="0" w:color="auto"/>
              <w:left w:val="single" w:sz="4" w:space="0" w:color="auto"/>
              <w:bottom w:val="single" w:sz="2" w:space="0" w:color="auto"/>
              <w:right w:val="single" w:sz="2" w:space="0" w:color="auto"/>
            </w:tcBorders>
            <w:hideMark/>
          </w:tcPr>
          <w:p w14:paraId="740809A5" w14:textId="77777777" w:rsidR="00C82D86" w:rsidRDefault="00C82D8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366FB9F"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0CFE631"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2BEC123" w14:textId="77777777" w:rsidR="00C82D86" w:rsidRDefault="00C82D86">
            <w:pPr>
              <w:pStyle w:val="TAL"/>
            </w:pPr>
            <w:r>
              <w:t xml:space="preserve">This requirement does not apply to BS operating in band n2 or n70.  </w:t>
            </w:r>
          </w:p>
        </w:tc>
      </w:tr>
      <w:tr w:rsidR="00C82D86" w14:paraId="7DE02BE4"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6DF15E73" w14:textId="77777777" w:rsidR="00C82D86" w:rsidRDefault="00C82D86">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5FC15DEF" w14:textId="77777777" w:rsidR="00C82D86" w:rsidRDefault="00C82D8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183D72EB"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86E53BA"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B8EBC73" w14:textId="77777777" w:rsidR="00C82D86" w:rsidRDefault="00C82D86">
            <w:pPr>
              <w:pStyle w:val="TAL"/>
            </w:pPr>
            <w:r>
              <w:t>This requirement does not apply to BS operating in band n2, since it is already covered by the requirement in clause 6.7.5.3.</w:t>
            </w:r>
          </w:p>
        </w:tc>
      </w:tr>
      <w:tr w:rsidR="00C82D86" w14:paraId="32A5994D"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1C00B8CD" w14:textId="77777777" w:rsidR="00C82D86" w:rsidRDefault="00C82D86">
            <w:pPr>
              <w:pStyle w:val="TAC"/>
            </w:pPr>
            <w: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62BE4465" w14:textId="77777777" w:rsidR="00C82D86" w:rsidRDefault="00C82D8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3852D22D"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C55C902"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20D4890" w14:textId="77777777" w:rsidR="00C82D86" w:rsidRDefault="00C82D86">
            <w:pPr>
              <w:pStyle w:val="TAL"/>
            </w:pPr>
            <w:r>
              <w:t>This requirement does not apply to BS operating in band n3.</w:t>
            </w:r>
          </w:p>
        </w:tc>
      </w:tr>
      <w:tr w:rsidR="00C82D86" w14:paraId="6FA8E88A"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15F6E269" w14:textId="77777777" w:rsidR="00C82D86" w:rsidRDefault="00C82D86">
            <w:pPr>
              <w:pStyle w:val="TAC"/>
            </w:pPr>
            <w: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3B589BE7" w14:textId="77777777" w:rsidR="00C82D86" w:rsidRDefault="00C82D8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161CAE1"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FB0EB09"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135952F" w14:textId="77777777" w:rsidR="00C82D86" w:rsidRDefault="00C82D86">
            <w:pPr>
              <w:pStyle w:val="TAL"/>
            </w:pPr>
            <w:r>
              <w:t xml:space="preserve">This requirement does not apply to BS operating in band n3, since it is already covered by the requirement in clause 6.7.5.3. </w:t>
            </w:r>
          </w:p>
        </w:tc>
      </w:tr>
      <w:tr w:rsidR="00C82D86" w14:paraId="08302E4B"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3DEDE660" w14:textId="77777777" w:rsidR="00C82D86" w:rsidRDefault="00C82D86">
            <w:pPr>
              <w:pStyle w:val="TAC"/>
              <w:rPr>
                <w:lang w:val="sv-SE"/>
              </w:rPr>
            </w:pPr>
            <w:r>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6AABCE9C" w14:textId="77777777" w:rsidR="00C82D86" w:rsidRDefault="00C82D86">
            <w:pPr>
              <w:pStyle w:val="TAC"/>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5C22196D"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33653E0"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63C73B7" w14:textId="77777777" w:rsidR="00C82D86" w:rsidRDefault="00C82D86">
            <w:pPr>
              <w:pStyle w:val="TAL"/>
            </w:pPr>
            <w:r>
              <w:t>This requirement does not apply to BS operating in band n66.</w:t>
            </w:r>
          </w:p>
        </w:tc>
      </w:tr>
      <w:tr w:rsidR="00C82D86" w14:paraId="1B017C20"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3B6C9BA2" w14:textId="77777777" w:rsidR="00C82D86" w:rsidRDefault="00C82D86">
            <w:pPr>
              <w:pStyle w:val="TAC"/>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509B6C05" w14:textId="77777777" w:rsidR="00C82D86" w:rsidRDefault="00C82D86">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758BD14F"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FE9A735"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1C05820" w14:textId="77777777" w:rsidR="00C82D86" w:rsidRDefault="00C82D86">
            <w:pPr>
              <w:pStyle w:val="TAL"/>
            </w:pPr>
            <w:r>
              <w:t>This requirement does not apply to BS operating in band n66, since it is already covered by the requirement in clause 6.7.5.3.</w:t>
            </w:r>
          </w:p>
        </w:tc>
      </w:tr>
      <w:tr w:rsidR="00C82D86" w14:paraId="4EAD1422"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23038974" w14:textId="77777777" w:rsidR="00C82D86" w:rsidRDefault="00C82D86">
            <w:pPr>
              <w:pStyle w:val="TAC"/>
            </w:pPr>
            <w:r>
              <w:t>UTRA FDD Band V or</w:t>
            </w:r>
          </w:p>
        </w:tc>
        <w:tc>
          <w:tcPr>
            <w:tcW w:w="1701" w:type="dxa"/>
            <w:tcBorders>
              <w:top w:val="single" w:sz="2" w:space="0" w:color="auto"/>
              <w:left w:val="single" w:sz="4" w:space="0" w:color="auto"/>
              <w:bottom w:val="single" w:sz="2" w:space="0" w:color="auto"/>
              <w:right w:val="single" w:sz="2" w:space="0" w:color="auto"/>
            </w:tcBorders>
            <w:hideMark/>
          </w:tcPr>
          <w:p w14:paraId="59BCF8F6" w14:textId="77777777" w:rsidR="00C82D86" w:rsidRDefault="00C82D8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41A7DCB2"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FCA5EA5"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19DD2CE" w14:textId="77777777" w:rsidR="00C82D86" w:rsidRDefault="00C82D86">
            <w:pPr>
              <w:pStyle w:val="TAL"/>
            </w:pPr>
            <w:r>
              <w:t xml:space="preserve">This requirement does not apply to BS operating in band n5 or n26. </w:t>
            </w:r>
          </w:p>
        </w:tc>
      </w:tr>
      <w:tr w:rsidR="00C82D86" w14:paraId="32A8BF21"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60EA3A63" w14:textId="77777777" w:rsidR="00C82D86" w:rsidRDefault="00C82D86">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14CEC03C" w14:textId="77777777" w:rsidR="00C82D86" w:rsidRDefault="00C82D8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5AB17039"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42B1DE9"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527605D" w14:textId="77777777" w:rsidR="00C82D86" w:rsidRDefault="00C82D86">
            <w:pPr>
              <w:pStyle w:val="TAL"/>
            </w:pPr>
            <w:r>
              <w:t>This requirement does not apply to BS operating in band n5 or n26, since it is already covered by the requirement in clause 6.7.5.3.</w:t>
            </w:r>
          </w:p>
        </w:tc>
      </w:tr>
      <w:tr w:rsidR="00C82D86" w14:paraId="32C76F17"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0EB92BAF" w14:textId="77777777" w:rsidR="00C82D86" w:rsidRDefault="00C82D86">
            <w:pPr>
              <w:pStyle w:val="TAC"/>
              <w:rPr>
                <w:lang w:val="sv-FI"/>
              </w:rPr>
            </w:pPr>
            <w:r>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hideMark/>
          </w:tcPr>
          <w:p w14:paraId="70CD921E" w14:textId="77777777" w:rsidR="00C82D86" w:rsidRDefault="00C82D86">
            <w:pPr>
              <w:pStyle w:val="TAC"/>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96B75EC"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A979D4D"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57A6026" w14:textId="77777777" w:rsidR="00C82D86" w:rsidRDefault="00C82D86">
            <w:pPr>
              <w:pStyle w:val="TAL"/>
            </w:pPr>
            <w:r>
              <w:t>This requirement does not apply to BS operating in band n18.</w:t>
            </w:r>
          </w:p>
        </w:tc>
      </w:tr>
      <w:tr w:rsidR="00C82D86" w14:paraId="2F362277" w14:textId="77777777" w:rsidTr="00C82D86">
        <w:trPr>
          <w:cantSplit/>
          <w:jc w:val="center"/>
        </w:trPr>
        <w:tc>
          <w:tcPr>
            <w:tcW w:w="1303" w:type="dxa"/>
            <w:tcBorders>
              <w:top w:val="nil"/>
              <w:left w:val="single" w:sz="4" w:space="0" w:color="auto"/>
              <w:bottom w:val="nil"/>
              <w:right w:val="single" w:sz="4" w:space="0" w:color="auto"/>
            </w:tcBorders>
            <w:hideMark/>
          </w:tcPr>
          <w:p w14:paraId="27FDA4AB" w14:textId="77777777" w:rsidR="00C82D86" w:rsidRDefault="00C82D86">
            <w:pPr>
              <w:pStyle w:val="TAC"/>
            </w:pPr>
            <w:r>
              <w:rPr>
                <w:lang w:val="sv-SE"/>
              </w:rPr>
              <w:t>or</w:t>
            </w:r>
            <w:r>
              <w:t xml:space="preserve"> E-UTRA Band 6, 18,</w:t>
            </w:r>
          </w:p>
        </w:tc>
        <w:tc>
          <w:tcPr>
            <w:tcW w:w="1701" w:type="dxa"/>
            <w:tcBorders>
              <w:top w:val="single" w:sz="2" w:space="0" w:color="auto"/>
              <w:left w:val="single" w:sz="4" w:space="0" w:color="auto"/>
              <w:bottom w:val="single" w:sz="2" w:space="0" w:color="auto"/>
              <w:right w:val="single" w:sz="2" w:space="0" w:color="auto"/>
            </w:tcBorders>
            <w:hideMark/>
          </w:tcPr>
          <w:p w14:paraId="48A2E965" w14:textId="77777777" w:rsidR="00C82D86" w:rsidRDefault="00C82D86">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2CE0A727"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1794661"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48DCE74" w14:textId="77777777" w:rsidR="00C82D86" w:rsidRDefault="00C82D86">
            <w:pPr>
              <w:pStyle w:val="TAL"/>
            </w:pPr>
            <w:r>
              <w:t>This requirement does not apply to BS operating in band n18, since it is already covered by the requirement in clause 6.7.5.3.</w:t>
            </w:r>
          </w:p>
        </w:tc>
      </w:tr>
      <w:tr w:rsidR="00C82D86" w14:paraId="57F5BB9B"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4AD4FF67" w14:textId="77777777" w:rsidR="00C82D86" w:rsidRDefault="00C82D86">
            <w:pPr>
              <w:pStyle w:val="TAC"/>
            </w:pPr>
            <w:r>
              <w:t>19 or NR Band n18</w:t>
            </w:r>
          </w:p>
        </w:tc>
        <w:tc>
          <w:tcPr>
            <w:tcW w:w="1701" w:type="dxa"/>
            <w:tcBorders>
              <w:top w:val="single" w:sz="2" w:space="0" w:color="auto"/>
              <w:left w:val="single" w:sz="4" w:space="0" w:color="auto"/>
              <w:bottom w:val="single" w:sz="2" w:space="0" w:color="auto"/>
              <w:right w:val="single" w:sz="2" w:space="0" w:color="auto"/>
            </w:tcBorders>
            <w:hideMark/>
          </w:tcPr>
          <w:p w14:paraId="6856F9E4" w14:textId="77777777" w:rsidR="00C82D86" w:rsidRDefault="00C82D86">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6BBD9A1C"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3CE0ECB"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31A6DDD" w14:textId="77777777" w:rsidR="00C82D86" w:rsidRDefault="00C82D86">
            <w:pPr>
              <w:pStyle w:val="TAL"/>
            </w:pPr>
          </w:p>
        </w:tc>
      </w:tr>
      <w:tr w:rsidR="00C82D86" w14:paraId="5A1A51C2"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092B211F" w14:textId="77777777" w:rsidR="00C82D86" w:rsidRDefault="00C82D86">
            <w:pPr>
              <w:pStyle w:val="TAC"/>
            </w:pPr>
            <w: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56A266BF" w14:textId="77777777" w:rsidR="00C82D86" w:rsidRDefault="00C82D86">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2F4C87FA"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6094C73"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DC6AE52" w14:textId="77777777" w:rsidR="00C82D86" w:rsidRDefault="00C82D86">
            <w:pPr>
              <w:pStyle w:val="TAL"/>
            </w:pPr>
            <w:r>
              <w:t>This requirement does not apply to BS operating in band n7.</w:t>
            </w:r>
          </w:p>
        </w:tc>
      </w:tr>
      <w:tr w:rsidR="00C82D86" w14:paraId="425AC8C0"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3EBF74BD" w14:textId="77777777" w:rsidR="00C82D86" w:rsidRDefault="00C82D86">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1EE5AC3" w14:textId="77777777" w:rsidR="00C82D86" w:rsidRDefault="00C82D86">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401CDE74"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E8EEC65"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C0FB9E1" w14:textId="77777777" w:rsidR="00C82D86" w:rsidRDefault="00C82D86">
            <w:pPr>
              <w:pStyle w:val="TAL"/>
            </w:pPr>
            <w:r>
              <w:t>This requirement does not apply to BS operating in band n7, since it is already covered by the requirement in clause 6.7.5.3.</w:t>
            </w:r>
          </w:p>
        </w:tc>
      </w:tr>
      <w:tr w:rsidR="00C82D86" w14:paraId="628CDB11"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2FD449B0" w14:textId="77777777" w:rsidR="00C82D86" w:rsidRDefault="00C82D86">
            <w:pPr>
              <w:pStyle w:val="TAC"/>
            </w:pPr>
            <w: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7E1BB9E7" w14:textId="77777777" w:rsidR="00C82D86" w:rsidRDefault="00C82D86">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08B7D260"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F0E5F4E"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56AF02E" w14:textId="77777777" w:rsidR="00C82D86" w:rsidRDefault="00C82D86">
            <w:pPr>
              <w:pStyle w:val="TAL"/>
            </w:pPr>
            <w:r>
              <w:t>This requirement does not apply to BS operating in band n8.</w:t>
            </w:r>
          </w:p>
        </w:tc>
      </w:tr>
      <w:tr w:rsidR="00C82D86" w14:paraId="1796BBDC"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50BD0A85" w14:textId="77777777" w:rsidR="00C82D86" w:rsidRDefault="00C82D86">
            <w:pPr>
              <w:pStyle w:val="TAC"/>
            </w:pPr>
            <w: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496701" w14:textId="77777777" w:rsidR="00C82D86" w:rsidRDefault="00C82D8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3E0197A3"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E230EDF"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1FE65DF" w14:textId="77777777" w:rsidR="00C82D86" w:rsidRDefault="00C82D86">
            <w:pPr>
              <w:pStyle w:val="TAL"/>
            </w:pPr>
            <w:r>
              <w:t>This requirement does not apply to BS operating in band n8, since it is already covered by the requirement in clause 6.7.5.3.</w:t>
            </w:r>
          </w:p>
        </w:tc>
      </w:tr>
      <w:tr w:rsidR="00C82D86" w14:paraId="65B97957"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0CB1A1F9" w14:textId="77777777" w:rsidR="00C82D86" w:rsidRDefault="00C82D86">
            <w:pPr>
              <w:pStyle w:val="TAC"/>
              <w:rPr>
                <w:lang w:val="sv-SE"/>
              </w:rPr>
            </w:pPr>
            <w:r>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159F76AC" w14:textId="77777777" w:rsidR="00C82D86" w:rsidRDefault="00C82D86">
            <w:pPr>
              <w:pStyle w:val="TAC"/>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21985437"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BE39081"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42B8C7E" w14:textId="77777777" w:rsidR="00C82D86" w:rsidRDefault="00C82D86">
            <w:pPr>
              <w:pStyle w:val="TAL"/>
            </w:pPr>
            <w:r>
              <w:t>This requirement does not apply to BS operating in band n3.</w:t>
            </w:r>
          </w:p>
        </w:tc>
      </w:tr>
      <w:tr w:rsidR="00C82D86" w14:paraId="09F7080D"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1770E7F5" w14:textId="77777777" w:rsidR="00C82D86" w:rsidRDefault="00C82D86">
            <w:pPr>
              <w:pStyle w:val="TAC"/>
            </w:pPr>
            <w:r>
              <w:rPr>
                <w:lang w:val="sv-SE"/>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617F6450" w14:textId="77777777" w:rsidR="00C82D86" w:rsidRDefault="00C82D86">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F3847BF"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D255FCC"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DD90739" w14:textId="77777777" w:rsidR="00C82D86" w:rsidRDefault="00C82D86">
            <w:pPr>
              <w:pStyle w:val="TAL"/>
            </w:pPr>
            <w:r>
              <w:t>This requirement does not apply to BS operating in band n3, since it is already covered by the requirement in clause 6.7.5.3.</w:t>
            </w:r>
          </w:p>
        </w:tc>
      </w:tr>
      <w:tr w:rsidR="00C82D86" w14:paraId="139C2551"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64FC9564" w14:textId="77777777" w:rsidR="00C82D86" w:rsidRDefault="00C82D86">
            <w:pPr>
              <w:pStyle w:val="TAC"/>
              <w:rPr>
                <w:lang w:val="sv-SE"/>
              </w:rPr>
            </w:pPr>
            <w:r>
              <w:rPr>
                <w:lang w:val="sv-SE"/>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48FBFFC9" w14:textId="77777777" w:rsidR="00C82D86" w:rsidRDefault="00C82D86">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06908F6D"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2DAEE0F"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3EBAEC2" w14:textId="77777777" w:rsidR="00C82D86" w:rsidRDefault="00C82D86">
            <w:pPr>
              <w:pStyle w:val="TAL"/>
            </w:pPr>
            <w:r>
              <w:t>This requirement does not apply to BS operating in band n66</w:t>
            </w:r>
          </w:p>
        </w:tc>
      </w:tr>
      <w:tr w:rsidR="00C82D86" w14:paraId="0D473856"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685049EC" w14:textId="77777777" w:rsidR="00C82D86" w:rsidRDefault="00C82D86">
            <w:pPr>
              <w:pStyle w:val="TAC"/>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6B30D718" w14:textId="77777777" w:rsidR="00C82D86" w:rsidRDefault="00C82D86">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4BB8B74B"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85C9097"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223AA40" w14:textId="77777777" w:rsidR="00C82D86" w:rsidRDefault="00C82D86">
            <w:pPr>
              <w:pStyle w:val="TAL"/>
            </w:pPr>
            <w:r>
              <w:t>This requirement does not apply to BS operating in band n66, since it is already covered by the requirement in clause 6.7.5.3.</w:t>
            </w:r>
          </w:p>
        </w:tc>
      </w:tr>
      <w:tr w:rsidR="00C82D86" w14:paraId="7EEECA1F"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004901FB" w14:textId="77777777" w:rsidR="00C82D86" w:rsidRDefault="00C82D86">
            <w:pPr>
              <w:pStyle w:val="TAC"/>
            </w:pPr>
            <w: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0BDD9948" w14:textId="77777777" w:rsidR="00C82D86" w:rsidRDefault="00C82D86">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F4E213E"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35E37B0"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08AFBE8" w14:textId="77777777" w:rsidR="00C82D86" w:rsidRDefault="00C82D86">
            <w:pPr>
              <w:pStyle w:val="TAL"/>
            </w:pPr>
            <w:r>
              <w:t xml:space="preserve">This requirement does not apply to BS operating in Band n50, n74, </w:t>
            </w:r>
            <w:r>
              <w:rPr>
                <w:lang w:eastAsia="ko-KR"/>
              </w:rPr>
              <w:t>n75 or n109.</w:t>
            </w:r>
          </w:p>
        </w:tc>
      </w:tr>
      <w:tr w:rsidR="00C82D86" w14:paraId="2EECE8D5" w14:textId="77777777" w:rsidTr="00C82D86">
        <w:trPr>
          <w:cantSplit/>
          <w:jc w:val="center"/>
        </w:trPr>
        <w:tc>
          <w:tcPr>
            <w:tcW w:w="1303" w:type="dxa"/>
            <w:tcBorders>
              <w:top w:val="nil"/>
              <w:left w:val="single" w:sz="4" w:space="0" w:color="auto"/>
              <w:bottom w:val="nil"/>
              <w:right w:val="single" w:sz="4" w:space="0" w:color="auto"/>
            </w:tcBorders>
            <w:hideMark/>
          </w:tcPr>
          <w:p w14:paraId="29CCF51C" w14:textId="77777777" w:rsidR="00C82D86" w:rsidRDefault="00C82D86">
            <w:pPr>
              <w:pStyle w:val="TAC"/>
            </w:pPr>
            <w:r>
              <w:t>E-UTRA Band 11 or</w:t>
            </w:r>
          </w:p>
        </w:tc>
        <w:tc>
          <w:tcPr>
            <w:tcW w:w="1701" w:type="dxa"/>
            <w:tcBorders>
              <w:top w:val="single" w:sz="2" w:space="0" w:color="auto"/>
              <w:left w:val="single" w:sz="4" w:space="0" w:color="auto"/>
              <w:bottom w:val="single" w:sz="2" w:space="0" w:color="auto"/>
              <w:right w:val="single" w:sz="2" w:space="0" w:color="auto"/>
            </w:tcBorders>
            <w:hideMark/>
          </w:tcPr>
          <w:p w14:paraId="36E3F1BD" w14:textId="77777777" w:rsidR="00C82D86" w:rsidRDefault="00C82D86">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1BDACD6"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49C6B07"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FC2CADA" w14:textId="77777777" w:rsidR="00C82D86" w:rsidRDefault="00C82D86">
            <w:pPr>
              <w:pStyle w:val="TAL"/>
            </w:pPr>
            <w:r>
              <w:rPr>
                <w:lang w:eastAsia="ko-KR"/>
              </w:rPr>
              <w:t xml:space="preserve">This requirement does not apply to BS operating in Band n50, n51, </w:t>
            </w:r>
            <w:r>
              <w:t xml:space="preserve">n74, </w:t>
            </w:r>
            <w:r>
              <w:rPr>
                <w:lang w:eastAsia="ko-KR"/>
              </w:rPr>
              <w:t>n75, n76 or n109</w:t>
            </w:r>
            <w:r>
              <w:t>.</w:t>
            </w:r>
          </w:p>
        </w:tc>
      </w:tr>
      <w:tr w:rsidR="00C82D86" w14:paraId="7A4ECBB3"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51AD12D6" w14:textId="77777777" w:rsidR="00C82D86" w:rsidRDefault="00C82D86">
            <w:pPr>
              <w:pStyle w:val="TAC"/>
            </w:pPr>
            <w:r>
              <w:t>21</w:t>
            </w:r>
          </w:p>
        </w:tc>
        <w:tc>
          <w:tcPr>
            <w:tcW w:w="1701" w:type="dxa"/>
            <w:tcBorders>
              <w:top w:val="single" w:sz="2" w:space="0" w:color="auto"/>
              <w:left w:val="single" w:sz="4" w:space="0" w:color="auto"/>
              <w:bottom w:val="single" w:sz="2" w:space="0" w:color="auto"/>
              <w:right w:val="single" w:sz="2" w:space="0" w:color="auto"/>
            </w:tcBorders>
            <w:hideMark/>
          </w:tcPr>
          <w:p w14:paraId="77B88550" w14:textId="77777777" w:rsidR="00C82D86" w:rsidRDefault="00C82D86">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DF4BA4"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D65BCE7"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30CBA2A" w14:textId="77777777" w:rsidR="00C82D86" w:rsidRDefault="00C82D86">
            <w:pPr>
              <w:pStyle w:val="TAL"/>
            </w:pPr>
            <w:r>
              <w:rPr>
                <w:lang w:eastAsia="ko-KR"/>
              </w:rPr>
              <w:t xml:space="preserve">This requirement does not apply to BS operating in Band </w:t>
            </w:r>
            <w:r>
              <w:t xml:space="preserve">n50, n74, </w:t>
            </w:r>
            <w:r>
              <w:rPr>
                <w:lang w:eastAsia="ko-KR"/>
              </w:rPr>
              <w:t>n75 or n109</w:t>
            </w:r>
            <w:r>
              <w:t>.</w:t>
            </w:r>
          </w:p>
        </w:tc>
      </w:tr>
      <w:tr w:rsidR="00C82D86" w14:paraId="5C2F7BAE"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3BE98831" w14:textId="77777777" w:rsidR="00C82D86" w:rsidRDefault="00C82D86">
            <w:pPr>
              <w:pStyle w:val="TAC"/>
              <w:rPr>
                <w:lang w:val="sv-SE"/>
              </w:rPr>
            </w:pPr>
            <w:r>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091A8484" w14:textId="77777777" w:rsidR="00C82D86" w:rsidRDefault="00C82D86">
            <w:pPr>
              <w:pStyle w:val="TAC"/>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595A5EB8"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AF09D78"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BD6029F" w14:textId="77777777" w:rsidR="00C82D86" w:rsidRDefault="00C82D86">
            <w:pPr>
              <w:pStyle w:val="TAL"/>
            </w:pPr>
            <w:r>
              <w:t>This requirement does not apply to BS operating in band n12 or n85.</w:t>
            </w:r>
          </w:p>
        </w:tc>
      </w:tr>
      <w:tr w:rsidR="00C82D86" w14:paraId="14964ACA"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24A8AE09" w14:textId="77777777" w:rsidR="00C82D86" w:rsidRDefault="00C82D86">
            <w:pPr>
              <w:pStyle w:val="TAC"/>
            </w:pPr>
            <w:r>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7629515A" w14:textId="77777777" w:rsidR="00C82D86" w:rsidRDefault="00C82D86">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2A22F1D7"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9A4A098"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BB1B8BD" w14:textId="77777777" w:rsidR="00C82D86" w:rsidRDefault="00C82D86">
            <w:pPr>
              <w:pStyle w:val="TAL"/>
            </w:pPr>
            <w:r>
              <w:t>This requirement does not apply to BS operating in band n12 or n85, since it is already covered by the requirement in clause 6.7.5.3.</w:t>
            </w:r>
          </w:p>
          <w:p w14:paraId="4C091C7A" w14:textId="77777777" w:rsidR="00C82D86" w:rsidRDefault="00C82D86">
            <w:pPr>
              <w:pStyle w:val="TAL"/>
              <w:rPr>
                <w:szCs w:val="18"/>
              </w:rPr>
            </w:pPr>
            <w:r>
              <w:t>For NR BS operating in n29, it</w:t>
            </w:r>
            <w:r>
              <w:rPr>
                <w:rFonts w:eastAsia="MS PGothic"/>
              </w:rPr>
              <w:t xml:space="preserve"> applies 1 MHz below the Band n29 downlink operating band (Note 5).</w:t>
            </w:r>
          </w:p>
        </w:tc>
      </w:tr>
      <w:tr w:rsidR="00C82D86" w14:paraId="72AEF31D"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64BFF262" w14:textId="77777777" w:rsidR="00C82D86" w:rsidRDefault="00C82D86">
            <w:pPr>
              <w:pStyle w:val="TAC"/>
              <w:rPr>
                <w:lang w:val="sv-SE"/>
              </w:rPr>
            </w:pPr>
            <w:r>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32C292FD" w14:textId="77777777" w:rsidR="00C82D86" w:rsidRDefault="00C82D86">
            <w:pPr>
              <w:pStyle w:val="TAC"/>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6D8DB146"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FD6C190"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CCCAA53" w14:textId="77777777" w:rsidR="00C82D86" w:rsidRDefault="00C82D86">
            <w:pPr>
              <w:pStyle w:val="TAL"/>
            </w:pPr>
            <w:r>
              <w:t>This requirement does not apply to BS operating in band n13.</w:t>
            </w:r>
          </w:p>
        </w:tc>
      </w:tr>
      <w:tr w:rsidR="00C82D86" w14:paraId="2D6A87CF"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3CB18BE2" w14:textId="77777777" w:rsidR="00C82D86" w:rsidRDefault="00C82D86">
            <w:pPr>
              <w:pStyle w:val="TAC"/>
            </w:pPr>
            <w:r>
              <w:rPr>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025029C2" w14:textId="77777777" w:rsidR="00C82D86" w:rsidRDefault="00C82D86">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585EA3FC"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1C5D058"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CD6899F" w14:textId="77777777" w:rsidR="00C82D86" w:rsidRDefault="00C82D86">
            <w:pPr>
              <w:pStyle w:val="TAL"/>
            </w:pPr>
            <w:r>
              <w:t>This requirement does not apply to BS operating in band n13, since it is already covered by the requirement in clause 6.7.5.3.</w:t>
            </w:r>
          </w:p>
        </w:tc>
      </w:tr>
      <w:tr w:rsidR="00C82D86" w14:paraId="588E2F09"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6AE8CB04" w14:textId="77777777" w:rsidR="00C82D86" w:rsidRDefault="00C82D86">
            <w:pPr>
              <w:pStyle w:val="TAC"/>
              <w:rPr>
                <w:lang w:val="sv-SE"/>
              </w:rPr>
            </w:pPr>
            <w:r>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7FC148D8" w14:textId="77777777" w:rsidR="00C82D86" w:rsidRDefault="00C82D86">
            <w:pPr>
              <w:pStyle w:val="TAC"/>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351471FE"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C65E9EC"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CCBFBF9" w14:textId="77777777" w:rsidR="00C82D86" w:rsidRDefault="00C82D86">
            <w:pPr>
              <w:pStyle w:val="TAL"/>
            </w:pPr>
            <w:r>
              <w:t>This requirement does not apply to BS operating in band n14.</w:t>
            </w:r>
          </w:p>
        </w:tc>
      </w:tr>
      <w:tr w:rsidR="00C82D86" w14:paraId="450C298E"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61AF5338" w14:textId="77777777" w:rsidR="00C82D86" w:rsidRDefault="00C82D86">
            <w:pPr>
              <w:pStyle w:val="TAC"/>
            </w:pPr>
            <w:r>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1E187B37" w14:textId="77777777" w:rsidR="00C82D86" w:rsidRDefault="00C82D86">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2C3BA7BA"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79E4DA3"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F150921" w14:textId="77777777" w:rsidR="00C82D86" w:rsidRDefault="00C82D86">
            <w:pPr>
              <w:pStyle w:val="TAL"/>
            </w:pPr>
            <w:r>
              <w:t>This requirement does not apply to BS operating in band n14, since it is already covered by the requirement in clause 6.7.5.3.</w:t>
            </w:r>
          </w:p>
        </w:tc>
      </w:tr>
      <w:tr w:rsidR="00C82D86" w14:paraId="11DCF020"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7EA2FC02" w14:textId="77777777" w:rsidR="00C82D86" w:rsidRDefault="00C82D86">
            <w:pPr>
              <w:pStyle w:val="TAC"/>
            </w:pPr>
            <w:r>
              <w:t>E-UTRA Band 17</w:t>
            </w:r>
          </w:p>
        </w:tc>
        <w:tc>
          <w:tcPr>
            <w:tcW w:w="1701" w:type="dxa"/>
            <w:tcBorders>
              <w:top w:val="single" w:sz="2" w:space="0" w:color="auto"/>
              <w:left w:val="single" w:sz="4" w:space="0" w:color="auto"/>
              <w:bottom w:val="single" w:sz="2" w:space="0" w:color="auto"/>
              <w:right w:val="single" w:sz="2" w:space="0" w:color="auto"/>
            </w:tcBorders>
            <w:hideMark/>
          </w:tcPr>
          <w:p w14:paraId="4DAAC73F" w14:textId="77777777" w:rsidR="00C82D86" w:rsidRDefault="00C82D86">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2BAA92BB"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9CBD76A"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C13E24A" w14:textId="77777777" w:rsidR="00C82D86" w:rsidRDefault="00C82D86">
            <w:pPr>
              <w:pStyle w:val="TAL"/>
            </w:pPr>
          </w:p>
        </w:tc>
      </w:tr>
      <w:tr w:rsidR="00C82D86" w14:paraId="5375ED8E" w14:textId="77777777" w:rsidTr="00C82D86">
        <w:trPr>
          <w:cantSplit/>
          <w:jc w:val="center"/>
        </w:trPr>
        <w:tc>
          <w:tcPr>
            <w:tcW w:w="1303" w:type="dxa"/>
            <w:tcBorders>
              <w:top w:val="nil"/>
              <w:left w:val="single" w:sz="4" w:space="0" w:color="auto"/>
              <w:bottom w:val="single" w:sz="4" w:space="0" w:color="auto"/>
              <w:right w:val="single" w:sz="4" w:space="0" w:color="auto"/>
            </w:tcBorders>
          </w:tcPr>
          <w:p w14:paraId="63F4BACA" w14:textId="77777777" w:rsidR="00C82D86" w:rsidRDefault="00C82D8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EAEB5F1" w14:textId="77777777" w:rsidR="00C82D86" w:rsidRDefault="00C82D86">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4F86C13B"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FAFD6BC"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7CDF67E" w14:textId="77777777" w:rsidR="00C82D86" w:rsidRDefault="00C82D86">
            <w:pPr>
              <w:pStyle w:val="TAL"/>
              <w:rPr>
                <w:szCs w:val="18"/>
              </w:rPr>
            </w:pPr>
            <w:r>
              <w:t>For NR BS operating in n29, it</w:t>
            </w:r>
            <w:r>
              <w:rPr>
                <w:rFonts w:eastAsia="MS PGothic"/>
              </w:rPr>
              <w:t xml:space="preserve"> applies 1 MHz below the Band n29 downlink operating band (Note 5).</w:t>
            </w:r>
          </w:p>
        </w:tc>
      </w:tr>
      <w:tr w:rsidR="00C82D86" w14:paraId="6FA577D9"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6E2739C0" w14:textId="77777777" w:rsidR="00C82D86" w:rsidRDefault="00C82D86">
            <w:pPr>
              <w:pStyle w:val="TAC"/>
            </w:pPr>
            <w: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71DF5A6E" w14:textId="77777777" w:rsidR="00C82D86" w:rsidRDefault="00C82D86">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209D2C84"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8C195D9"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59E9420" w14:textId="77777777" w:rsidR="00C82D86" w:rsidRDefault="00C82D86">
            <w:pPr>
              <w:pStyle w:val="TAL"/>
            </w:pPr>
            <w:r>
              <w:t>This requirement does not apply to BS operating in band n20 or n28.</w:t>
            </w:r>
          </w:p>
        </w:tc>
      </w:tr>
      <w:tr w:rsidR="00C82D86" w14:paraId="744FD142"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39F3B313" w14:textId="77777777" w:rsidR="00C82D86" w:rsidRDefault="00C82D86">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5529A177" w14:textId="77777777" w:rsidR="00C82D86" w:rsidRDefault="00C82D8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39242999"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B5CA47B"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C1ECA9D" w14:textId="77777777" w:rsidR="00C82D86" w:rsidRDefault="00C82D86">
            <w:pPr>
              <w:pStyle w:val="TAL"/>
            </w:pPr>
            <w:r>
              <w:t>This requirement does not apply to BS operating in band n20, since it is already covered by the requirement in clause 6.7.5.3.</w:t>
            </w:r>
          </w:p>
        </w:tc>
      </w:tr>
      <w:tr w:rsidR="00C82D86" w14:paraId="32ED27EC"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351BC44B" w14:textId="77777777" w:rsidR="00C82D86" w:rsidRDefault="00C82D86">
            <w:pPr>
              <w:pStyle w:val="TAC"/>
              <w:rPr>
                <w:lang w:val="sv-SE"/>
              </w:rPr>
            </w:pPr>
            <w:r>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054639B5" w14:textId="77777777" w:rsidR="00C82D86" w:rsidRDefault="00C82D86">
            <w:pPr>
              <w:pStyle w:val="TAC"/>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72207AAA" w14:textId="77777777" w:rsidR="00C82D86" w:rsidRDefault="00C82D8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630EC883"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92F3410" w14:textId="77777777" w:rsidR="00C82D86" w:rsidRDefault="00C82D86">
            <w:pPr>
              <w:pStyle w:val="TAL"/>
            </w:pPr>
            <w:r>
              <w:rPr>
                <w:lang w:eastAsia="ko-KR"/>
              </w:rPr>
              <w:t>This requirement does not apply to BS operating in Band n77 or n78.</w:t>
            </w:r>
          </w:p>
        </w:tc>
      </w:tr>
      <w:tr w:rsidR="00C82D86" w14:paraId="5354FC5B"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4F2167F8" w14:textId="77777777" w:rsidR="00C82D86" w:rsidRDefault="00C82D86">
            <w:pPr>
              <w:pStyle w:val="TAC"/>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4F9E69C3" w14:textId="77777777" w:rsidR="00C82D86" w:rsidRDefault="00C82D86">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0B4C416C" w14:textId="77777777" w:rsidR="00C82D86" w:rsidRDefault="00C82D86">
            <w:pPr>
              <w:pStyle w:val="TAC"/>
              <w:rPr>
                <w:rFonts w:cs="Arial"/>
                <w:szCs w:val="18"/>
                <w:lang w:eastAsia="ko-KR"/>
              </w:rPr>
            </w:pPr>
            <w:r>
              <w:t>-37 dBm</w:t>
            </w:r>
          </w:p>
        </w:tc>
        <w:tc>
          <w:tcPr>
            <w:tcW w:w="1417" w:type="dxa"/>
            <w:tcBorders>
              <w:top w:val="single" w:sz="2" w:space="0" w:color="auto"/>
              <w:left w:val="single" w:sz="2" w:space="0" w:color="auto"/>
              <w:bottom w:val="single" w:sz="2" w:space="0" w:color="auto"/>
              <w:right w:val="single" w:sz="2" w:space="0" w:color="auto"/>
            </w:tcBorders>
            <w:hideMark/>
          </w:tcPr>
          <w:p w14:paraId="07768F13"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A5B8046" w14:textId="77777777" w:rsidR="00C82D86" w:rsidRDefault="00C82D86">
            <w:pPr>
              <w:pStyle w:val="TAL"/>
            </w:pPr>
            <w:r>
              <w:rPr>
                <w:lang w:eastAsia="ko-KR"/>
              </w:rPr>
              <w:t>This requirement does not apply to BS operating in Band n77 or n78.</w:t>
            </w:r>
          </w:p>
        </w:tc>
      </w:tr>
      <w:tr w:rsidR="00C82D86" w14:paraId="0DFCAA72"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7E6223B8" w14:textId="77777777" w:rsidR="00C82D86" w:rsidRDefault="00C82D86">
            <w:pPr>
              <w:pStyle w:val="TAC"/>
            </w:pPr>
            <w: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160142EE" w14:textId="77777777" w:rsidR="00C82D86" w:rsidRDefault="00C82D86">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49716C51"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F5540AF"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49F4A93" w14:textId="77777777" w:rsidR="00C82D86" w:rsidRDefault="00C82D86">
            <w:pPr>
              <w:pStyle w:val="TAL"/>
            </w:pPr>
          </w:p>
        </w:tc>
      </w:tr>
      <w:tr w:rsidR="00C82D86" w14:paraId="1B86062E" w14:textId="77777777" w:rsidTr="00C82D86">
        <w:trPr>
          <w:cantSplit/>
          <w:jc w:val="center"/>
        </w:trPr>
        <w:tc>
          <w:tcPr>
            <w:tcW w:w="1303" w:type="dxa"/>
            <w:tcBorders>
              <w:top w:val="nil"/>
              <w:left w:val="single" w:sz="4" w:space="0" w:color="auto"/>
              <w:bottom w:val="single" w:sz="4" w:space="0" w:color="auto"/>
              <w:right w:val="single" w:sz="4" w:space="0" w:color="auto"/>
            </w:tcBorders>
          </w:tcPr>
          <w:p w14:paraId="31237E01" w14:textId="77777777" w:rsidR="00C82D86" w:rsidRDefault="00C82D8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9A5B4BF" w14:textId="77777777" w:rsidR="00C82D86" w:rsidRDefault="00C82D86">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513C8B3"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3072F2E"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5A9BB5F" w14:textId="77777777" w:rsidR="00C82D86" w:rsidRDefault="00C82D86">
            <w:pPr>
              <w:pStyle w:val="TAL"/>
            </w:pPr>
          </w:p>
        </w:tc>
      </w:tr>
      <w:tr w:rsidR="00C82D86" w14:paraId="5FD77C36"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7FA7D4F2" w14:textId="77777777" w:rsidR="00C82D86" w:rsidRDefault="00C82D86">
            <w:pPr>
              <w:pStyle w:val="TAC"/>
              <w:rPr>
                <w:lang w:val="sv-SE"/>
              </w:rPr>
            </w:pPr>
            <w:r>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hideMark/>
          </w:tcPr>
          <w:p w14:paraId="64A137A1" w14:textId="77777777" w:rsidR="00C82D86" w:rsidRDefault="00C82D86">
            <w:pPr>
              <w:pStyle w:val="TAC"/>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17E0151A"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A96325B"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F169178" w14:textId="77777777" w:rsidR="00C82D86" w:rsidRDefault="00C82D86">
            <w:pPr>
              <w:pStyle w:val="TAL"/>
            </w:pPr>
            <w:r>
              <w:t>This requirement does not apply to BS operating in band n2, n25 or n70.</w:t>
            </w:r>
          </w:p>
        </w:tc>
      </w:tr>
      <w:tr w:rsidR="00C82D86" w14:paraId="60101228"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68C518BA" w14:textId="77777777" w:rsidR="00C82D86" w:rsidRDefault="00C82D86">
            <w:pPr>
              <w:pStyle w:val="TAC"/>
            </w:pPr>
            <w:r>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6C529419" w14:textId="77777777" w:rsidR="00C82D86" w:rsidRDefault="00C82D86">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37087EF0"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BFAA0C4"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8F66867" w14:textId="77777777" w:rsidR="00C82D86" w:rsidRDefault="00C82D86">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C82D86" w14:paraId="6FAD598B"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63956118" w14:textId="77777777" w:rsidR="00C82D86" w:rsidRDefault="00C82D86">
            <w:pPr>
              <w:pStyle w:val="TAC"/>
              <w:rPr>
                <w:lang w:val="sv-SE"/>
              </w:rPr>
            </w:pPr>
            <w:r>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hideMark/>
          </w:tcPr>
          <w:p w14:paraId="74BACA61" w14:textId="77777777" w:rsidR="00C82D86" w:rsidRDefault="00C82D86">
            <w:pPr>
              <w:pStyle w:val="TAC"/>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3CF2E453"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D2E0C02"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A8F89FB" w14:textId="77777777" w:rsidR="00C82D86" w:rsidRDefault="00C82D86">
            <w:pPr>
              <w:pStyle w:val="TAL"/>
            </w:pPr>
            <w:r>
              <w:t xml:space="preserve">This requirement does not apply to BS operating in band n5 or n26. </w:t>
            </w:r>
          </w:p>
        </w:tc>
      </w:tr>
      <w:tr w:rsidR="00C82D86" w14:paraId="08979BF7"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685110F8" w14:textId="77777777" w:rsidR="00C82D86" w:rsidRDefault="00C82D86">
            <w:pPr>
              <w:pStyle w:val="TAC"/>
            </w:pPr>
            <w:r>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0904F475" w14:textId="77777777" w:rsidR="00C82D86" w:rsidRDefault="00C82D86">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1E22D15F"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8C6EB13"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2350F45" w14:textId="77777777" w:rsidR="00C82D86" w:rsidRDefault="00C82D86">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C82D86" w14:paraId="48BEF987"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3B471AAA" w14:textId="77777777" w:rsidR="00C82D86" w:rsidRDefault="00C82D86">
            <w:pPr>
              <w:pStyle w:val="TAC"/>
            </w:pPr>
            <w:r>
              <w:t>E-UTRA Band 27</w:t>
            </w:r>
          </w:p>
        </w:tc>
        <w:tc>
          <w:tcPr>
            <w:tcW w:w="1701" w:type="dxa"/>
            <w:tcBorders>
              <w:top w:val="single" w:sz="2" w:space="0" w:color="auto"/>
              <w:left w:val="single" w:sz="4" w:space="0" w:color="auto"/>
              <w:bottom w:val="single" w:sz="2" w:space="0" w:color="auto"/>
              <w:right w:val="single" w:sz="2" w:space="0" w:color="auto"/>
            </w:tcBorders>
            <w:hideMark/>
          </w:tcPr>
          <w:p w14:paraId="31D6AD9F" w14:textId="77777777" w:rsidR="00C82D86" w:rsidRDefault="00C82D86">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13CF79A4"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97A49FE"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3755EB5" w14:textId="77777777" w:rsidR="00C82D86" w:rsidRDefault="00C82D86">
            <w:pPr>
              <w:pStyle w:val="TAL"/>
            </w:pPr>
            <w:r>
              <w:t>This requirement does not apply to BS operating in Band n5.</w:t>
            </w:r>
          </w:p>
        </w:tc>
      </w:tr>
      <w:tr w:rsidR="00C82D86" w14:paraId="5CF34FA0" w14:textId="77777777" w:rsidTr="00C82D86">
        <w:trPr>
          <w:cantSplit/>
          <w:jc w:val="center"/>
        </w:trPr>
        <w:tc>
          <w:tcPr>
            <w:tcW w:w="1303" w:type="dxa"/>
            <w:tcBorders>
              <w:top w:val="nil"/>
              <w:left w:val="single" w:sz="4" w:space="0" w:color="auto"/>
              <w:bottom w:val="single" w:sz="4" w:space="0" w:color="auto"/>
              <w:right w:val="single" w:sz="4" w:space="0" w:color="auto"/>
            </w:tcBorders>
          </w:tcPr>
          <w:p w14:paraId="61779D96" w14:textId="77777777" w:rsidR="00C82D86" w:rsidRDefault="00C82D8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4E572C3" w14:textId="77777777" w:rsidR="00C82D86" w:rsidRDefault="00C82D86">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31707291"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1E7E258"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7E31040" w14:textId="77777777" w:rsidR="00C82D86" w:rsidRDefault="00C82D86">
            <w:pPr>
              <w:pStyle w:val="TAL"/>
            </w:pPr>
            <w:r>
              <w:t xml:space="preserve">This requirement also applies to BS operating in Band n28, starting 4 MHz above the Band n28 downlink </w:t>
            </w:r>
            <w:r>
              <w:rPr>
                <w:i/>
              </w:rPr>
              <w:t>operating band</w:t>
            </w:r>
            <w:r>
              <w:t xml:space="preserve"> (Note 5).</w:t>
            </w:r>
          </w:p>
        </w:tc>
      </w:tr>
      <w:tr w:rsidR="00C82D86" w14:paraId="05D05E42"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7D428802" w14:textId="77777777" w:rsidR="00C82D86" w:rsidRDefault="00C82D86">
            <w:pPr>
              <w:pStyle w:val="TAC"/>
            </w:pPr>
            <w:r>
              <w:t>E-UTRA Band 28 or</w:t>
            </w:r>
          </w:p>
        </w:tc>
        <w:tc>
          <w:tcPr>
            <w:tcW w:w="1701" w:type="dxa"/>
            <w:tcBorders>
              <w:top w:val="single" w:sz="2" w:space="0" w:color="auto"/>
              <w:left w:val="single" w:sz="4" w:space="0" w:color="auto"/>
              <w:bottom w:val="single" w:sz="2" w:space="0" w:color="auto"/>
              <w:right w:val="single" w:sz="2" w:space="0" w:color="auto"/>
            </w:tcBorders>
            <w:hideMark/>
          </w:tcPr>
          <w:p w14:paraId="7C68C197" w14:textId="77777777" w:rsidR="00C82D86" w:rsidRDefault="00C82D86">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59D7AA47"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1AC3957"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7208664" w14:textId="3727B5D8" w:rsidR="00C82D86" w:rsidRDefault="00C82D86">
            <w:pPr>
              <w:pStyle w:val="TAL"/>
            </w:pPr>
            <w:r>
              <w:t>This requirement does not apply to BS operating in band n20, n67</w:t>
            </w:r>
            <w:ins w:id="18" w:author="Dominique Everaere" w:date="2024-07-12T14:21:00Z">
              <w:r w:rsidR="00EC25F0">
                <w:t>,</w:t>
              </w:r>
            </w:ins>
            <w:r>
              <w:t xml:space="preserve"> </w:t>
            </w:r>
            <w:del w:id="19" w:author="Dominique Everaere" w:date="2024-07-12T14:21:00Z">
              <w:r w:rsidDel="00EC25F0">
                <w:delText xml:space="preserve">or </w:delText>
              </w:r>
            </w:del>
            <w:r>
              <w:t>n28</w:t>
            </w:r>
            <w:ins w:id="20" w:author="Dominique Everaere" w:date="2024-07-12T14:21:00Z">
              <w:r w:rsidR="00EC25F0">
                <w:t xml:space="preserve"> or n68</w:t>
              </w:r>
            </w:ins>
            <w:r>
              <w:t>.</w:t>
            </w:r>
          </w:p>
        </w:tc>
      </w:tr>
      <w:tr w:rsidR="00C82D86" w14:paraId="48587ED8"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25BCB8BC" w14:textId="77777777" w:rsidR="00C82D86" w:rsidRDefault="00C82D86">
            <w:pPr>
              <w:pStyle w:val="TAC"/>
            </w:pPr>
            <w:r>
              <w:t>NR Band n28</w:t>
            </w:r>
          </w:p>
        </w:tc>
        <w:tc>
          <w:tcPr>
            <w:tcW w:w="1701" w:type="dxa"/>
            <w:tcBorders>
              <w:top w:val="single" w:sz="2" w:space="0" w:color="auto"/>
              <w:left w:val="single" w:sz="4" w:space="0" w:color="auto"/>
              <w:bottom w:val="single" w:sz="2" w:space="0" w:color="auto"/>
              <w:right w:val="single" w:sz="2" w:space="0" w:color="auto"/>
            </w:tcBorders>
            <w:hideMark/>
          </w:tcPr>
          <w:p w14:paraId="5407C4F6" w14:textId="77777777" w:rsidR="00C82D86" w:rsidRDefault="00C82D8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91BE1D7"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DB3D217"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68FA628" w14:textId="77777777" w:rsidR="00C82D86" w:rsidRDefault="00C82D86">
            <w:pPr>
              <w:pStyle w:val="TAL"/>
            </w:pPr>
            <w:r>
              <w:t xml:space="preserve">This requirement does not apply to BS operating in band n28, since it is already covered by the requirement in clause 6.7.5.3. </w:t>
            </w:r>
          </w:p>
          <w:p w14:paraId="13963F39" w14:textId="77777777" w:rsidR="00C82D86" w:rsidRDefault="00C82D86">
            <w:pPr>
              <w:pStyle w:val="TAL"/>
              <w:rPr>
                <w:ins w:id="21" w:author="Dominique Everaere" w:date="2024-07-12T14:21:00Z"/>
              </w:rPr>
            </w:pPr>
            <w:r>
              <w:t>For BS operating in band n67, it applies for 703 MHz to 736 MHz.</w:t>
            </w:r>
          </w:p>
          <w:p w14:paraId="4FE6124A" w14:textId="511AE95D" w:rsidR="00EC25F0" w:rsidRDefault="00EC25F0">
            <w:pPr>
              <w:pStyle w:val="TAL"/>
            </w:pPr>
            <w:ins w:id="22" w:author="Dominique Everaere" w:date="2024-07-12T14:21:00Z">
              <w:r w:rsidRPr="00A77789">
                <w:rPr>
                  <w:rFonts w:cs="v5.0.0"/>
                  <w:bCs/>
                </w:rPr>
                <w:t xml:space="preserve">For BS operating in Band </w:t>
              </w:r>
              <w:r w:rsidRPr="00A77789">
                <w:rPr>
                  <w:rFonts w:cs="v5.0.0"/>
                  <w:bCs/>
                  <w:lang w:val="en-US"/>
                </w:rPr>
                <w:t>n</w:t>
              </w:r>
              <w:r w:rsidRPr="00A77789">
                <w:rPr>
                  <w:rFonts w:cs="v5.0.0"/>
                  <w:bCs/>
                </w:rPr>
                <w:t>68, it applies for 728</w:t>
              </w:r>
              <w:r w:rsidRPr="00A77789">
                <w:rPr>
                  <w:rFonts w:cs="v5.0.0"/>
                  <w:bCs/>
                  <w:lang w:val="en-US"/>
                </w:rPr>
                <w:t xml:space="preserve"> </w:t>
              </w:r>
              <w:r w:rsidRPr="00A77789">
                <w:rPr>
                  <w:rFonts w:cs="v5.0.0"/>
                  <w:bCs/>
                </w:rPr>
                <w:t>MHz to 733</w:t>
              </w:r>
              <w:r w:rsidRPr="00A77789">
                <w:rPr>
                  <w:rFonts w:cs="v5.0.0"/>
                  <w:bCs/>
                  <w:lang w:val="en-US"/>
                </w:rPr>
                <w:t xml:space="preserve"> </w:t>
              </w:r>
              <w:r w:rsidRPr="00A77789">
                <w:rPr>
                  <w:rFonts w:cs="v5.0.0"/>
                  <w:bCs/>
                </w:rPr>
                <w:t>MHz.</w:t>
              </w:r>
            </w:ins>
          </w:p>
        </w:tc>
      </w:tr>
      <w:tr w:rsidR="00C82D86" w14:paraId="3FBF9CCF" w14:textId="77777777" w:rsidTr="00C82D86">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0606F5C5" w14:textId="77777777" w:rsidR="00C82D86" w:rsidRDefault="00C82D86">
            <w:pPr>
              <w:pStyle w:val="TAC"/>
              <w:rPr>
                <w:lang w:val="sv-SE"/>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540F3D1D" w14:textId="77777777" w:rsidR="00C82D86" w:rsidRDefault="00C82D86">
            <w:pPr>
              <w:pStyle w:val="TAC"/>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67A8645D"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21F3407"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21BCE21" w14:textId="77777777" w:rsidR="00C82D86" w:rsidRDefault="00C82D86">
            <w:pPr>
              <w:pStyle w:val="TAL"/>
            </w:pPr>
            <w:r>
              <w:t>This requirement does not apply to BS operating in Band n29 or n85.</w:t>
            </w:r>
          </w:p>
        </w:tc>
      </w:tr>
      <w:tr w:rsidR="00C82D86" w14:paraId="65BBCB99"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34EF7C5A" w14:textId="77777777" w:rsidR="00C82D86" w:rsidRDefault="00C82D86">
            <w:pPr>
              <w:pStyle w:val="TAC"/>
            </w:pPr>
            <w:r>
              <w:t>E-UTRA Band 30 or</w:t>
            </w:r>
          </w:p>
        </w:tc>
        <w:tc>
          <w:tcPr>
            <w:tcW w:w="1701" w:type="dxa"/>
            <w:tcBorders>
              <w:top w:val="single" w:sz="2" w:space="0" w:color="auto"/>
              <w:left w:val="single" w:sz="4" w:space="0" w:color="auto"/>
              <w:bottom w:val="single" w:sz="2" w:space="0" w:color="auto"/>
              <w:right w:val="single" w:sz="2" w:space="0" w:color="auto"/>
            </w:tcBorders>
            <w:hideMark/>
          </w:tcPr>
          <w:p w14:paraId="628269A7" w14:textId="77777777" w:rsidR="00C82D86" w:rsidRDefault="00C82D8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401C0728"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E4B5B0E"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BF0F389" w14:textId="77777777" w:rsidR="00C82D86" w:rsidRDefault="00C82D86">
            <w:pPr>
              <w:pStyle w:val="TAL"/>
              <w:rPr>
                <w:szCs w:val="18"/>
              </w:rPr>
            </w:pPr>
            <w:r>
              <w:t>This requirement does not apply to BS operating in band n30.</w:t>
            </w:r>
          </w:p>
        </w:tc>
      </w:tr>
      <w:tr w:rsidR="00C82D86" w14:paraId="1B70EDD5"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707E9E19" w14:textId="77777777" w:rsidR="00C82D86" w:rsidRDefault="00C82D86">
            <w:pPr>
              <w:pStyle w:val="TAC"/>
            </w:pPr>
            <w:r>
              <w:t>NR Band n30</w:t>
            </w:r>
          </w:p>
        </w:tc>
        <w:tc>
          <w:tcPr>
            <w:tcW w:w="1701" w:type="dxa"/>
            <w:tcBorders>
              <w:top w:val="single" w:sz="2" w:space="0" w:color="auto"/>
              <w:left w:val="single" w:sz="4" w:space="0" w:color="auto"/>
              <w:bottom w:val="single" w:sz="2" w:space="0" w:color="auto"/>
              <w:right w:val="single" w:sz="2" w:space="0" w:color="auto"/>
            </w:tcBorders>
            <w:hideMark/>
          </w:tcPr>
          <w:p w14:paraId="4484060A" w14:textId="77777777" w:rsidR="00C82D86" w:rsidRDefault="00C82D8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17E88946"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EE6FB86"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E4C2D42" w14:textId="77777777" w:rsidR="00C82D86" w:rsidRDefault="00C82D86">
            <w:pPr>
              <w:pStyle w:val="TAL"/>
              <w:rPr>
                <w:rFonts w:cs="Arial"/>
                <w:szCs w:val="18"/>
              </w:rPr>
            </w:pPr>
            <w:r>
              <w:rPr>
                <w:rFonts w:cs="Arial"/>
              </w:rPr>
              <w:t>This requirement does not apply to BS operating in band n30,</w:t>
            </w:r>
            <w:r>
              <w:t xml:space="preserve"> since it is already covered by the requirement in clause 6.7.5.3.</w:t>
            </w:r>
          </w:p>
        </w:tc>
      </w:tr>
      <w:tr w:rsidR="00C82D86" w14:paraId="25A67E2B"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5660C856" w14:textId="77777777" w:rsidR="00C82D86" w:rsidRDefault="00C82D86">
            <w:pPr>
              <w:pStyle w:val="TAC"/>
            </w:pPr>
            <w:r>
              <w:t xml:space="preserve">E-UTRA Band </w:t>
            </w:r>
            <w:r>
              <w:rPr>
                <w:lang w:eastAsia="zh-CN"/>
              </w:rPr>
              <w:t>31 or NR Band n31</w:t>
            </w:r>
          </w:p>
        </w:tc>
        <w:tc>
          <w:tcPr>
            <w:tcW w:w="1701" w:type="dxa"/>
            <w:tcBorders>
              <w:top w:val="single" w:sz="2" w:space="0" w:color="auto"/>
              <w:left w:val="single" w:sz="4" w:space="0" w:color="auto"/>
              <w:bottom w:val="single" w:sz="2" w:space="0" w:color="auto"/>
              <w:right w:val="single" w:sz="2" w:space="0" w:color="auto"/>
            </w:tcBorders>
            <w:hideMark/>
          </w:tcPr>
          <w:p w14:paraId="59F281C7" w14:textId="77777777" w:rsidR="00C82D86" w:rsidRDefault="00C82D86">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476996C5"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8C9D77D"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25C9AAC" w14:textId="77777777" w:rsidR="00C82D86" w:rsidRDefault="00C82D86">
            <w:pPr>
              <w:pStyle w:val="TAL"/>
            </w:pPr>
            <w:r>
              <w:rPr>
                <w:rFonts w:cs="Arial"/>
                <w:szCs w:val="18"/>
              </w:rPr>
              <w:t>This requirement does not apply to BS operating in band</w:t>
            </w:r>
            <w:r>
              <w:rPr>
                <w:rFonts w:cs="Arial"/>
                <w:szCs w:val="18"/>
                <w:lang w:eastAsia="zh-CN"/>
              </w:rPr>
              <w:t xml:space="preserve"> n31 or n72.</w:t>
            </w:r>
          </w:p>
        </w:tc>
      </w:tr>
      <w:tr w:rsidR="00C82D86" w14:paraId="044BD8CE" w14:textId="77777777" w:rsidTr="00C82D86">
        <w:trPr>
          <w:cantSplit/>
          <w:jc w:val="center"/>
        </w:trPr>
        <w:tc>
          <w:tcPr>
            <w:tcW w:w="1303" w:type="dxa"/>
            <w:tcBorders>
              <w:top w:val="nil"/>
              <w:left w:val="single" w:sz="4" w:space="0" w:color="auto"/>
              <w:bottom w:val="single" w:sz="4" w:space="0" w:color="auto"/>
              <w:right w:val="single" w:sz="4" w:space="0" w:color="auto"/>
            </w:tcBorders>
          </w:tcPr>
          <w:p w14:paraId="7F430E9C" w14:textId="77777777" w:rsidR="00C82D86" w:rsidRDefault="00C82D8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A947274" w14:textId="77777777" w:rsidR="00C82D86" w:rsidRDefault="00C82D86">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3BF7A8AD"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70EDB34"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FFC1202" w14:textId="77777777" w:rsidR="00C82D86" w:rsidRDefault="00C82D86">
            <w:pPr>
              <w:pStyle w:val="TAL"/>
            </w:pPr>
            <w:r>
              <w:rPr>
                <w:rFonts w:cs="Arial"/>
                <w:szCs w:val="18"/>
              </w:rPr>
              <w:t>This requirement does not apply to BS operating in band n</w:t>
            </w:r>
            <w:r>
              <w:rPr>
                <w:rFonts w:cs="Arial"/>
                <w:szCs w:val="18"/>
                <w:lang w:eastAsia="zh-CN"/>
              </w:rPr>
              <w:t>31</w:t>
            </w:r>
            <w:r>
              <w:rPr>
                <w:rFonts w:cs="Arial"/>
                <w:szCs w:val="18"/>
              </w:rPr>
              <w:t>, since it is already covered by the requirement in clause 6.7.5.3. This requirement does not apply to BS operating in band</w:t>
            </w:r>
            <w:r>
              <w:rPr>
                <w:rFonts w:cs="Arial"/>
                <w:szCs w:val="18"/>
                <w:lang w:eastAsia="zh-CN"/>
              </w:rPr>
              <w:t xml:space="preserve"> n72.</w:t>
            </w:r>
          </w:p>
        </w:tc>
      </w:tr>
      <w:tr w:rsidR="00C82D86" w14:paraId="016833CD" w14:textId="77777777" w:rsidTr="00C82D86">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6CC916E6" w14:textId="77777777" w:rsidR="00C82D86" w:rsidRDefault="00C82D86">
            <w:pPr>
              <w:pStyle w:val="TAC"/>
              <w:rPr>
                <w:lang w:val="sv-SE"/>
              </w:rPr>
            </w:pPr>
            <w:r>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79805B01" w14:textId="77777777" w:rsidR="00C82D86" w:rsidRDefault="00C82D86">
            <w:pPr>
              <w:pStyle w:val="TAC"/>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4C303378"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033510B"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BB8F3A6" w14:textId="77777777" w:rsidR="00C82D86" w:rsidRDefault="00C82D86">
            <w:pPr>
              <w:pStyle w:val="TAL"/>
            </w:pPr>
            <w:r>
              <w:t>This requirement does not apply to BS operating in Band n50, n74, n75</w:t>
            </w:r>
            <w:r>
              <w:rPr>
                <w:lang w:eastAsia="ko-KR"/>
              </w:rPr>
              <w:t xml:space="preserve"> or n109</w:t>
            </w:r>
            <w:r>
              <w:t>.</w:t>
            </w:r>
          </w:p>
        </w:tc>
      </w:tr>
      <w:tr w:rsidR="00C82D86" w14:paraId="0F027603"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597E2C4" w14:textId="77777777" w:rsidR="00C82D86" w:rsidRDefault="00C82D86">
            <w:pPr>
              <w:pStyle w:val="TAC"/>
            </w:pPr>
            <w: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7EE341E2" w14:textId="77777777" w:rsidR="00C82D86" w:rsidRDefault="00C82D86">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6F6367C8"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39162CF"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B88827C" w14:textId="77777777" w:rsidR="00C82D86" w:rsidRDefault="00C82D86">
            <w:pPr>
              <w:pStyle w:val="TAL"/>
            </w:pPr>
          </w:p>
        </w:tc>
      </w:tr>
      <w:tr w:rsidR="00C82D86" w14:paraId="00CBEDF2"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C7615F2" w14:textId="77777777" w:rsidR="00C82D86" w:rsidRDefault="00C82D86">
            <w:pPr>
              <w:pStyle w:val="TAC"/>
            </w:pPr>
            <w:r>
              <w:t>UTRA TDD Band a) or E-UTRA Band 34</w:t>
            </w:r>
            <w:r>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0934E259" w14:textId="77777777" w:rsidR="00C82D86" w:rsidRDefault="00C82D86">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4CDC2681"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4BE0937"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9746176" w14:textId="77777777" w:rsidR="00C82D86" w:rsidRDefault="00C82D86">
            <w:pPr>
              <w:pStyle w:val="TAL"/>
            </w:pPr>
            <w:r>
              <w:t>This requirement does not apply to BS operating in Band</w:t>
            </w:r>
            <w:r>
              <w:rPr>
                <w:lang w:val="en-US" w:eastAsia="zh-CN"/>
              </w:rPr>
              <w:t xml:space="preserve"> n34</w:t>
            </w:r>
            <w:r>
              <w:t>.</w:t>
            </w:r>
          </w:p>
        </w:tc>
      </w:tr>
      <w:tr w:rsidR="00C82D86" w14:paraId="6351C5EF"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A741CFB" w14:textId="77777777" w:rsidR="00C82D86" w:rsidRDefault="00C82D86">
            <w:pPr>
              <w:pStyle w:val="TAC"/>
              <w:rPr>
                <w:lang w:val="sv-SE"/>
              </w:rPr>
            </w:pPr>
            <w:r>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43888846" w14:textId="77777777" w:rsidR="00C82D86" w:rsidRDefault="00C82D8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67E0C885"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5798BCE"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2F5307C" w14:textId="77777777" w:rsidR="00C82D86" w:rsidRDefault="00C82D86">
            <w:pPr>
              <w:pStyle w:val="TAL"/>
            </w:pPr>
          </w:p>
        </w:tc>
      </w:tr>
      <w:tr w:rsidR="00C82D86" w14:paraId="79DB48FA"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3234734" w14:textId="77777777" w:rsidR="00C82D86" w:rsidRDefault="00C82D86">
            <w:pPr>
              <w:pStyle w:val="TAC"/>
              <w:rPr>
                <w:lang w:val="sv-SE"/>
              </w:rPr>
            </w:pPr>
            <w:r>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0B6F6684" w14:textId="77777777" w:rsidR="00C82D86" w:rsidRDefault="00C82D8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BC9A83"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D807526"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41AF94F" w14:textId="77777777" w:rsidR="00C82D86" w:rsidRDefault="00C82D86">
            <w:pPr>
              <w:pStyle w:val="TAL"/>
            </w:pPr>
            <w:r>
              <w:t>This requirement does not apply to BS operating in Band n2 or n25.</w:t>
            </w:r>
          </w:p>
        </w:tc>
      </w:tr>
      <w:tr w:rsidR="00C82D86" w14:paraId="0CB5C319"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C8B93A2" w14:textId="77777777" w:rsidR="00C82D86" w:rsidRDefault="00C82D86">
            <w:pPr>
              <w:pStyle w:val="TAC"/>
              <w:rPr>
                <w:lang w:val="sv-SE"/>
              </w:rPr>
            </w:pPr>
            <w:r>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41AB8E96" w14:textId="77777777" w:rsidR="00C82D86" w:rsidRDefault="00C82D86">
            <w:pPr>
              <w:pStyle w:val="TAC"/>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6D89D726"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C0FB1A8"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11F66C0" w14:textId="77777777" w:rsidR="00C82D86" w:rsidRDefault="00C82D86">
            <w:pPr>
              <w:pStyle w:val="TAL"/>
            </w:pPr>
          </w:p>
        </w:tc>
      </w:tr>
      <w:tr w:rsidR="00C82D86" w14:paraId="06521853"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40A4669" w14:textId="77777777" w:rsidR="00C82D86" w:rsidRDefault="00C82D86">
            <w:pPr>
              <w:pStyle w:val="TAC"/>
            </w:pPr>
            <w: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093C0A0E" w14:textId="77777777" w:rsidR="00C82D86" w:rsidRDefault="00C82D86">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5F5A81BE"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E303AE1"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B4F8FF3" w14:textId="77777777" w:rsidR="00C82D86" w:rsidRDefault="00C82D86">
            <w:pPr>
              <w:pStyle w:val="TAL"/>
            </w:pPr>
            <w:r>
              <w:t xml:space="preserve">This requirement does not apply to BS operating in Band n38. </w:t>
            </w:r>
          </w:p>
        </w:tc>
      </w:tr>
      <w:tr w:rsidR="00C82D86" w14:paraId="06E84AC6"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67BE0BA" w14:textId="77777777" w:rsidR="00C82D86" w:rsidRDefault="00C82D86">
            <w:pPr>
              <w:pStyle w:val="TAC"/>
              <w:rPr>
                <w:lang w:val="sv-SE"/>
              </w:rPr>
            </w:pPr>
            <w:r>
              <w:rPr>
                <w:lang w:val="sv-SE"/>
              </w:rPr>
              <w:t>UTRA TDD Band f) or E-UTRA Band 3</w:t>
            </w:r>
            <w:r>
              <w:rPr>
                <w:lang w:val="sv-SE" w:eastAsia="zh-CN"/>
              </w:rPr>
              <w:t>9</w:t>
            </w:r>
            <w:r>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2968F85E" w14:textId="77777777" w:rsidR="00C82D86" w:rsidRDefault="00C82D8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B0CFBDA"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C269B88"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029993A" w14:textId="77777777" w:rsidR="00C82D86" w:rsidRDefault="00C82D86">
            <w:pPr>
              <w:pStyle w:val="TAL"/>
            </w:pPr>
            <w:r>
              <w:t>This requirement does not apply to BS operating in Band</w:t>
            </w:r>
            <w:r>
              <w:rPr>
                <w:lang w:val="en-US" w:eastAsia="zh-CN"/>
              </w:rPr>
              <w:t xml:space="preserve"> n39</w:t>
            </w:r>
            <w:r>
              <w:t>.</w:t>
            </w:r>
          </w:p>
        </w:tc>
      </w:tr>
      <w:tr w:rsidR="00C82D86" w14:paraId="7D3C1141"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889356B" w14:textId="77777777" w:rsidR="00C82D86" w:rsidRDefault="00C82D86">
            <w:pPr>
              <w:pStyle w:val="TAC"/>
              <w:rPr>
                <w:lang w:val="sv-SE"/>
              </w:rPr>
            </w:pPr>
            <w:r>
              <w:rPr>
                <w:lang w:val="sv-SE"/>
              </w:rPr>
              <w:t xml:space="preserve">UTRA TDD Band e) or E-UTRA Band </w:t>
            </w:r>
            <w:r>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62D31925" w14:textId="77777777" w:rsidR="00C82D86" w:rsidRDefault="00C82D8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7788106"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4FAA230"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E2CF190" w14:textId="77777777" w:rsidR="00C82D86" w:rsidRDefault="00C82D86">
            <w:pPr>
              <w:pStyle w:val="TAL"/>
            </w:pPr>
            <w:r>
              <w:t>This requirement does not apply to BS operating in Bands n30 or n40.</w:t>
            </w:r>
          </w:p>
        </w:tc>
      </w:tr>
      <w:tr w:rsidR="00C82D86" w14:paraId="0D8B83FE"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46ED2B1" w14:textId="77777777" w:rsidR="00C82D86" w:rsidRDefault="00C82D86">
            <w:pPr>
              <w:pStyle w:val="TAC"/>
            </w:pPr>
            <w:r>
              <w:t xml:space="preserve">E-UTRA Band </w:t>
            </w:r>
            <w:r>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2A958F51" w14:textId="77777777" w:rsidR="00C82D86" w:rsidRDefault="00C82D86">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6A7E70C"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257A249"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6F985B6" w14:textId="77777777" w:rsidR="00C82D86" w:rsidRDefault="00C82D86">
            <w:pPr>
              <w:pStyle w:val="TAL"/>
            </w:pPr>
            <w:r>
              <w:t>This is not applicable to BS operating in Band n</w:t>
            </w:r>
            <w:r>
              <w:rPr>
                <w:lang w:eastAsia="zh-CN"/>
              </w:rPr>
              <w:t>41.</w:t>
            </w:r>
          </w:p>
        </w:tc>
      </w:tr>
      <w:tr w:rsidR="00C82D86" w14:paraId="5417C767"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C5357D4" w14:textId="77777777" w:rsidR="00C82D86" w:rsidRDefault="00C82D86">
            <w:pPr>
              <w:pStyle w:val="TAC"/>
            </w:pPr>
            <w:r>
              <w:t xml:space="preserve">E-UTRA Band </w:t>
            </w:r>
            <w:r>
              <w:rPr>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645D2E77" w14:textId="77777777" w:rsidR="00C82D86" w:rsidRDefault="00C82D86">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5CC6BE3" w14:textId="77777777" w:rsidR="00C82D86" w:rsidRDefault="00C82D8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6E53C971"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F63D60F" w14:textId="77777777" w:rsidR="00C82D86" w:rsidRDefault="00C82D86">
            <w:pPr>
              <w:pStyle w:val="TAL"/>
            </w:pPr>
            <w:r>
              <w:rPr>
                <w:lang w:eastAsia="ko-KR"/>
              </w:rPr>
              <w:t>This requirement does not apply to BS operating in Band n77 or n78.</w:t>
            </w:r>
          </w:p>
        </w:tc>
      </w:tr>
      <w:tr w:rsidR="00C82D86" w14:paraId="25560DBB"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F499EF9" w14:textId="77777777" w:rsidR="00C82D86" w:rsidRDefault="00C82D86">
            <w:pPr>
              <w:pStyle w:val="TAC"/>
            </w:pPr>
            <w:r>
              <w:t xml:space="preserve">E-UTRA Band </w:t>
            </w:r>
            <w:r>
              <w:rPr>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36648728" w14:textId="77777777" w:rsidR="00C82D86" w:rsidRDefault="00C82D86">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9A1D50F" w14:textId="77777777" w:rsidR="00C82D86" w:rsidRDefault="00C82D8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60777DE2"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3253458" w14:textId="77777777" w:rsidR="00C82D86" w:rsidRDefault="00C82D86">
            <w:pPr>
              <w:pStyle w:val="TAL"/>
            </w:pPr>
            <w:r>
              <w:rPr>
                <w:lang w:eastAsia="ko-KR"/>
              </w:rPr>
              <w:t>This requirement does not apply to BS operating in Band n77 or n78.</w:t>
            </w:r>
          </w:p>
        </w:tc>
      </w:tr>
      <w:tr w:rsidR="00C82D86" w14:paraId="76CE8375"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15978C7" w14:textId="77777777" w:rsidR="00C82D86" w:rsidRDefault="00C82D86">
            <w:pPr>
              <w:pStyle w:val="TAC"/>
            </w:pPr>
            <w:r>
              <w:t>E-UTRA Band 44</w:t>
            </w:r>
          </w:p>
        </w:tc>
        <w:tc>
          <w:tcPr>
            <w:tcW w:w="1701" w:type="dxa"/>
            <w:tcBorders>
              <w:top w:val="single" w:sz="2" w:space="0" w:color="auto"/>
              <w:left w:val="single" w:sz="2" w:space="0" w:color="auto"/>
              <w:bottom w:val="single" w:sz="2" w:space="0" w:color="auto"/>
              <w:right w:val="single" w:sz="2" w:space="0" w:color="auto"/>
            </w:tcBorders>
            <w:hideMark/>
          </w:tcPr>
          <w:p w14:paraId="107B4CD4" w14:textId="77777777" w:rsidR="00C82D86" w:rsidRDefault="00C82D86">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53F0F18"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F3300C2"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2B0E1AE" w14:textId="77777777" w:rsidR="00C82D86" w:rsidRDefault="00C82D86">
            <w:pPr>
              <w:pStyle w:val="TAL"/>
            </w:pPr>
            <w:r>
              <w:t>This is not applicable to BS operating in Band n28.</w:t>
            </w:r>
          </w:p>
        </w:tc>
      </w:tr>
      <w:tr w:rsidR="00C82D86" w14:paraId="4262356F"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B9628FF" w14:textId="77777777" w:rsidR="00C82D86" w:rsidRDefault="00C82D86">
            <w:pPr>
              <w:pStyle w:val="TAC"/>
            </w:pPr>
            <w:r>
              <w:t>E-UTRA Band 4</w:t>
            </w:r>
            <w:r>
              <w:rPr>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7AAFA476" w14:textId="77777777" w:rsidR="00C82D86" w:rsidRDefault="00C82D86">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F453D60"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E50651D"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D43F030" w14:textId="77777777" w:rsidR="00C82D86" w:rsidRDefault="00C82D86">
            <w:pPr>
              <w:pStyle w:val="TAL"/>
            </w:pPr>
          </w:p>
        </w:tc>
      </w:tr>
      <w:tr w:rsidR="00C82D86" w14:paraId="33B1C9EA"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CA8AE8D" w14:textId="77777777" w:rsidR="00C82D86" w:rsidRDefault="00C82D86">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7E3D3F25" w14:textId="77777777" w:rsidR="00C82D86" w:rsidRDefault="00C82D86">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EAC6C2D" w14:textId="77777777" w:rsidR="00C82D86" w:rsidRDefault="00C82D86">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07BEA609"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F456C6" w14:textId="77777777" w:rsidR="00C82D86" w:rsidRDefault="00C82D86">
            <w:pPr>
              <w:pStyle w:val="TAL"/>
            </w:pPr>
          </w:p>
        </w:tc>
      </w:tr>
      <w:tr w:rsidR="00C82D86" w14:paraId="453DC326"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69BE3A2" w14:textId="77777777" w:rsidR="00C82D86" w:rsidRDefault="00C82D86">
            <w:pPr>
              <w:pStyle w:val="TAC"/>
            </w:pPr>
            <w:r>
              <w:rPr>
                <w:lang w:eastAsia="ko-KR"/>
              </w:rPr>
              <w:t>E-UTRA Band 4</w:t>
            </w:r>
            <w:r>
              <w:rPr>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65789E95" w14:textId="77777777" w:rsidR="00C82D86" w:rsidRDefault="00C82D86">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68A713" w14:textId="77777777" w:rsidR="00C82D86" w:rsidRDefault="00C82D86">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4CDE61C9" w14:textId="77777777" w:rsidR="00C82D86" w:rsidRDefault="00C82D86">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5A4CB7" w14:textId="77777777" w:rsidR="00C82D86" w:rsidRDefault="00C82D86">
            <w:pPr>
              <w:pStyle w:val="TAL"/>
            </w:pPr>
          </w:p>
        </w:tc>
      </w:tr>
      <w:tr w:rsidR="00C82D86" w14:paraId="24EED247"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D746B42" w14:textId="77777777" w:rsidR="00C82D86" w:rsidRDefault="00C82D86">
            <w:pPr>
              <w:pStyle w:val="TAC"/>
            </w:pPr>
            <w:r>
              <w:t xml:space="preserve">E-UTRA Band </w:t>
            </w:r>
            <w:r>
              <w:rPr>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2643B6BE" w14:textId="77777777" w:rsidR="00C82D86" w:rsidRDefault="00C82D86">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EC662EE" w14:textId="77777777" w:rsidR="00C82D86" w:rsidRDefault="00C82D8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6BCDF802"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7B063BB" w14:textId="77777777" w:rsidR="00C82D86" w:rsidRDefault="00C82D86">
            <w:pPr>
              <w:pStyle w:val="TAL"/>
            </w:pPr>
            <w:r>
              <w:rPr>
                <w:lang w:eastAsia="ko-KR"/>
              </w:rPr>
              <w:t>This requirement does not apply to BS operating in Band n77 or n78.</w:t>
            </w:r>
          </w:p>
        </w:tc>
      </w:tr>
      <w:tr w:rsidR="00C82D86" w14:paraId="4B3A9268"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905C35C" w14:textId="77777777" w:rsidR="00C82D86" w:rsidRDefault="00C82D86">
            <w:pPr>
              <w:pStyle w:val="TAC"/>
            </w:pPr>
            <w:r>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6D248AE4" w14:textId="77777777" w:rsidR="00C82D86" w:rsidRDefault="00C82D86">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DF15161"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DCBB628" w14:textId="77777777" w:rsidR="00C82D86" w:rsidRDefault="00C82D86">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B17CDB0" w14:textId="77777777" w:rsidR="00C82D86" w:rsidRDefault="00C82D86">
            <w:pPr>
              <w:pStyle w:val="TAL"/>
            </w:pPr>
            <w:r>
              <w:rPr>
                <w:lang w:eastAsia="ko-KR"/>
              </w:rPr>
              <w:t xml:space="preserve">This requirement does not apply to BS operating in Band n50, n51, </w:t>
            </w:r>
            <w:r>
              <w:t xml:space="preserve">n74, </w:t>
            </w:r>
            <w:r>
              <w:rPr>
                <w:lang w:eastAsia="ko-KR"/>
              </w:rPr>
              <w:t>n75, n76 or n109.</w:t>
            </w:r>
          </w:p>
        </w:tc>
      </w:tr>
      <w:tr w:rsidR="00C82D86" w14:paraId="782EEAF3"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10F85D6" w14:textId="77777777" w:rsidR="00C82D86" w:rsidRDefault="00C82D86">
            <w:pPr>
              <w:pStyle w:val="TAC"/>
            </w:pPr>
            <w:r>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6B8E255A" w14:textId="77777777" w:rsidR="00C82D86" w:rsidRDefault="00C82D86">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73BD9E4"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E22E4C1" w14:textId="77777777" w:rsidR="00C82D86" w:rsidRDefault="00C82D86">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BAEB3A6" w14:textId="77777777" w:rsidR="00C82D86" w:rsidRDefault="00C82D86">
            <w:pPr>
              <w:pStyle w:val="TAL"/>
            </w:pPr>
            <w:r>
              <w:rPr>
                <w:lang w:eastAsia="ko-KR"/>
              </w:rPr>
              <w:t>This requirement does not apply to BS operating in Band n50, n51, n75, n76 or n109.</w:t>
            </w:r>
          </w:p>
        </w:tc>
      </w:tr>
      <w:tr w:rsidR="00C82D86" w14:paraId="4FCCE552" w14:textId="77777777" w:rsidTr="00C82D86">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3AF87206" w14:textId="77777777" w:rsidR="00C82D86" w:rsidRDefault="00C82D86">
            <w:pPr>
              <w:pStyle w:val="TAC"/>
              <w:rPr>
                <w:szCs w:val="18"/>
                <w:lang w:eastAsia="ko-KR"/>
              </w:rPr>
            </w:pPr>
            <w:r>
              <w:t xml:space="preserve">E-UTRA Band </w:t>
            </w:r>
            <w:r>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83B32DC" w14:textId="77777777" w:rsidR="00C82D86" w:rsidRDefault="00C82D86">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21B043A" w14:textId="77777777" w:rsidR="00C82D86" w:rsidRDefault="00C82D8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217E0AE6" w14:textId="77777777" w:rsidR="00C82D86" w:rsidRDefault="00C82D86">
            <w:pPr>
              <w:pStyle w:val="TAC"/>
              <w:rPr>
                <w:szCs w:val="18"/>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B74ED9F" w14:textId="77777777" w:rsidR="00C82D86" w:rsidRDefault="00C82D86">
            <w:pPr>
              <w:pStyle w:val="TAL"/>
              <w:rPr>
                <w:szCs w:val="18"/>
                <w:lang w:eastAsia="ko-KR"/>
              </w:rPr>
            </w:pPr>
            <w:r>
              <w:t>This requirement does not apply to BS operating in Band</w:t>
            </w:r>
            <w:r>
              <w:rPr>
                <w:lang w:eastAsia="zh-CN"/>
              </w:rPr>
              <w:t xml:space="preserve"> n41 or n90.</w:t>
            </w:r>
          </w:p>
        </w:tc>
      </w:tr>
      <w:tr w:rsidR="00C82D86" w14:paraId="64476BD2" w14:textId="77777777" w:rsidTr="00C82D86">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02865EAC" w14:textId="77777777" w:rsidR="00C82D86" w:rsidRDefault="00C82D86">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77EAA4D4" w14:textId="77777777" w:rsidR="00C82D86" w:rsidRDefault="00C82D86">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FC249A2" w14:textId="77777777" w:rsidR="00C82D86" w:rsidRDefault="00C82D8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B8FBCEB"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44F60F5" w14:textId="77777777" w:rsidR="00C82D86" w:rsidRDefault="00C82D86">
            <w:pPr>
              <w:pStyle w:val="TAL"/>
            </w:pPr>
            <w:r>
              <w:t>This requirement does not apply to BS operating in Band</w:t>
            </w:r>
            <w:r>
              <w:rPr>
                <w:lang w:eastAsia="zh-CN"/>
              </w:rPr>
              <w:t xml:space="preserve"> n54</w:t>
            </w:r>
          </w:p>
        </w:tc>
      </w:tr>
      <w:tr w:rsidR="00C82D86" w14:paraId="0C4642FF"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230048CF" w14:textId="77777777" w:rsidR="00C82D86" w:rsidRDefault="00C82D86">
            <w:pPr>
              <w:pStyle w:val="TAC"/>
              <w:rPr>
                <w:lang w:eastAsia="ko-KR"/>
              </w:rPr>
            </w:pPr>
            <w:r>
              <w:t>E-UTRA Band 65 or</w:t>
            </w:r>
          </w:p>
        </w:tc>
        <w:tc>
          <w:tcPr>
            <w:tcW w:w="1701" w:type="dxa"/>
            <w:tcBorders>
              <w:top w:val="single" w:sz="2" w:space="0" w:color="auto"/>
              <w:left w:val="single" w:sz="4" w:space="0" w:color="auto"/>
              <w:bottom w:val="single" w:sz="2" w:space="0" w:color="auto"/>
              <w:right w:val="single" w:sz="2" w:space="0" w:color="auto"/>
            </w:tcBorders>
            <w:hideMark/>
          </w:tcPr>
          <w:p w14:paraId="5CF5E7CB" w14:textId="77777777" w:rsidR="00C82D86" w:rsidRDefault="00C82D8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60CA323B"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7F5F952" w14:textId="77777777" w:rsidR="00C82D86" w:rsidRDefault="00C82D8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26A8A3E" w14:textId="77777777" w:rsidR="00C82D86" w:rsidRDefault="00C82D86">
            <w:pPr>
              <w:pStyle w:val="TAL"/>
              <w:rPr>
                <w:lang w:eastAsia="ko-KR"/>
              </w:rPr>
            </w:pPr>
            <w:r>
              <w:t xml:space="preserve">This requirement does not apply to BS operating in band n1 or n65. </w:t>
            </w:r>
          </w:p>
        </w:tc>
      </w:tr>
      <w:tr w:rsidR="00C82D86" w14:paraId="6D2C205D"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7E84D546" w14:textId="77777777" w:rsidR="00C82D86" w:rsidRDefault="00C82D86">
            <w:pPr>
              <w:pStyle w:val="TAC"/>
              <w:rPr>
                <w:lang w:eastAsia="ko-KR"/>
              </w:rPr>
            </w:pPr>
            <w:r>
              <w:t>NR Band n65</w:t>
            </w:r>
          </w:p>
        </w:tc>
        <w:tc>
          <w:tcPr>
            <w:tcW w:w="1701" w:type="dxa"/>
            <w:tcBorders>
              <w:top w:val="single" w:sz="2" w:space="0" w:color="auto"/>
              <w:left w:val="single" w:sz="4" w:space="0" w:color="auto"/>
              <w:bottom w:val="single" w:sz="2" w:space="0" w:color="auto"/>
              <w:right w:val="single" w:sz="2" w:space="0" w:color="auto"/>
            </w:tcBorders>
            <w:hideMark/>
          </w:tcPr>
          <w:p w14:paraId="48F6D7D0" w14:textId="77777777" w:rsidR="00C82D86" w:rsidRDefault="00C82D86">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40C22A4B"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3DD5004" w14:textId="77777777" w:rsidR="00C82D86" w:rsidRDefault="00C82D8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C53A251" w14:textId="77777777" w:rsidR="00C82D86" w:rsidRDefault="00C82D86">
            <w:pPr>
              <w:pStyle w:val="TAL"/>
            </w:pPr>
            <w:r>
              <w:t>For BS operating in Band n1, it applies for 1980 MHz to 2010 MHz, while the rest is covered in clause 6.7.5.3.</w:t>
            </w:r>
          </w:p>
          <w:p w14:paraId="7F86B073" w14:textId="77777777" w:rsidR="00C82D86" w:rsidRDefault="00C82D86">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C82D86" w14:paraId="1759A322"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50E281E6" w14:textId="77777777" w:rsidR="00C82D86" w:rsidRDefault="00C82D86">
            <w:pPr>
              <w:pStyle w:val="TAC"/>
              <w:rPr>
                <w:lang w:eastAsia="ko-KR"/>
              </w:rPr>
            </w:pPr>
            <w:r>
              <w:t>E-UTRA Band 66 or</w:t>
            </w:r>
          </w:p>
        </w:tc>
        <w:tc>
          <w:tcPr>
            <w:tcW w:w="1701" w:type="dxa"/>
            <w:tcBorders>
              <w:top w:val="single" w:sz="2" w:space="0" w:color="auto"/>
              <w:left w:val="single" w:sz="4" w:space="0" w:color="auto"/>
              <w:bottom w:val="single" w:sz="2" w:space="0" w:color="auto"/>
              <w:right w:val="single" w:sz="2" w:space="0" w:color="auto"/>
            </w:tcBorders>
            <w:hideMark/>
          </w:tcPr>
          <w:p w14:paraId="1C9E46F9" w14:textId="77777777" w:rsidR="00C82D86" w:rsidRDefault="00C82D8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7F157FF1"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6DA374F" w14:textId="77777777" w:rsidR="00C82D86" w:rsidRDefault="00C82D8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C88CE28" w14:textId="77777777" w:rsidR="00C82D86" w:rsidRDefault="00C82D86">
            <w:pPr>
              <w:pStyle w:val="TAL"/>
              <w:rPr>
                <w:lang w:eastAsia="ko-KR"/>
              </w:rPr>
            </w:pPr>
            <w:r>
              <w:t>This requirement does not apply to BS operating in band n66.</w:t>
            </w:r>
          </w:p>
        </w:tc>
      </w:tr>
      <w:tr w:rsidR="00C82D86" w14:paraId="7E74A85A"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64D41795" w14:textId="77777777" w:rsidR="00C82D86" w:rsidRDefault="00C82D86">
            <w:pPr>
              <w:pStyle w:val="TAC"/>
              <w:rPr>
                <w:lang w:eastAsia="ko-KR"/>
              </w:rPr>
            </w:pPr>
            <w:r>
              <w:t>NR Band n66</w:t>
            </w:r>
          </w:p>
        </w:tc>
        <w:tc>
          <w:tcPr>
            <w:tcW w:w="1701" w:type="dxa"/>
            <w:tcBorders>
              <w:top w:val="single" w:sz="2" w:space="0" w:color="auto"/>
              <w:left w:val="single" w:sz="4" w:space="0" w:color="auto"/>
              <w:bottom w:val="single" w:sz="2" w:space="0" w:color="auto"/>
              <w:right w:val="single" w:sz="2" w:space="0" w:color="auto"/>
            </w:tcBorders>
            <w:hideMark/>
          </w:tcPr>
          <w:p w14:paraId="37998CDD" w14:textId="77777777" w:rsidR="00C82D86" w:rsidRDefault="00C82D86">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8BDDD0B"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6D5B1E8" w14:textId="77777777" w:rsidR="00C82D86" w:rsidRDefault="00C82D8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F16F2FE" w14:textId="77777777" w:rsidR="00C82D86" w:rsidRDefault="00C82D86">
            <w:pPr>
              <w:pStyle w:val="TAL"/>
              <w:rPr>
                <w:lang w:eastAsia="ko-KR"/>
              </w:rPr>
            </w:pPr>
            <w:r>
              <w:t>This requirement does not apply to BS operating in band n66, since it is already covered by the requirement in clause 6.7.5.3.</w:t>
            </w:r>
          </w:p>
        </w:tc>
      </w:tr>
      <w:tr w:rsidR="00C82D86" w14:paraId="068FA39E" w14:textId="77777777" w:rsidTr="00C82D86">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5C6B79BB" w14:textId="77777777" w:rsidR="00C82D86" w:rsidRDefault="00C82D86">
            <w:pPr>
              <w:pStyle w:val="TAC"/>
              <w:rPr>
                <w:lang w:eastAsia="ko-KR"/>
              </w:rPr>
            </w:pPr>
            <w: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2229F0A6" w14:textId="77777777" w:rsidR="00C82D86" w:rsidRDefault="00C82D86">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E01D17E"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6CEA9A9" w14:textId="77777777" w:rsidR="00C82D86" w:rsidRDefault="00C82D8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14F9EE6" w14:textId="77777777" w:rsidR="00C82D86" w:rsidRDefault="00C82D86">
            <w:pPr>
              <w:pStyle w:val="TAL"/>
              <w:rPr>
                <w:lang w:eastAsia="ko-KR"/>
              </w:rPr>
            </w:pPr>
            <w:r>
              <w:t>This requirement does not apply to BS operating in Band n28 or n67.</w:t>
            </w:r>
          </w:p>
        </w:tc>
      </w:tr>
      <w:tr w:rsidR="00C82D86" w14:paraId="6AF0D854"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4F849181" w14:textId="6C53FC89" w:rsidR="00C82D86" w:rsidRDefault="00C82D86">
            <w:pPr>
              <w:pStyle w:val="TAC"/>
              <w:rPr>
                <w:lang w:eastAsia="ko-KR"/>
              </w:rPr>
            </w:pPr>
            <w:r>
              <w:t>E-UTRA Band 68</w:t>
            </w:r>
            <w:ins w:id="23" w:author="Dominique Everaere" w:date="2024-07-12T14:21:00Z">
              <w:r w:rsidR="003D3853">
                <w:t xml:space="preserve"> or NR Band n68</w:t>
              </w:r>
            </w:ins>
          </w:p>
        </w:tc>
        <w:tc>
          <w:tcPr>
            <w:tcW w:w="1701" w:type="dxa"/>
            <w:tcBorders>
              <w:top w:val="single" w:sz="2" w:space="0" w:color="auto"/>
              <w:left w:val="single" w:sz="4" w:space="0" w:color="auto"/>
              <w:bottom w:val="single" w:sz="2" w:space="0" w:color="auto"/>
              <w:right w:val="single" w:sz="2" w:space="0" w:color="auto"/>
            </w:tcBorders>
            <w:hideMark/>
          </w:tcPr>
          <w:p w14:paraId="2BCEE90B" w14:textId="77777777" w:rsidR="00C82D86" w:rsidRDefault="00C82D86">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3BCF030B"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FB491BE" w14:textId="77777777" w:rsidR="00C82D86" w:rsidRDefault="00C82D8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D47EA36" w14:textId="57D289A5" w:rsidR="00877225" w:rsidRPr="00877225" w:rsidRDefault="00C82D86">
            <w:pPr>
              <w:pStyle w:val="TAL"/>
            </w:pPr>
            <w:r>
              <w:t>This requirement does not apply to BS operating in band n28</w:t>
            </w:r>
            <w:ins w:id="24" w:author="Dominique Everaere" w:date="2024-07-12T14:21:00Z">
              <w:r w:rsidR="003D3853">
                <w:t xml:space="preserve"> or</w:t>
              </w:r>
            </w:ins>
            <w:ins w:id="25" w:author="Dominique Everaere" w:date="2024-07-12T14:22:00Z">
              <w:r w:rsidR="003D3853">
                <w:t xml:space="preserve"> </w:t>
              </w:r>
            </w:ins>
            <w:ins w:id="26" w:author="Dominique Everaere" w:date="2024-07-12T14:21:00Z">
              <w:r w:rsidR="003D3853">
                <w:t>n68</w:t>
              </w:r>
            </w:ins>
            <w:r>
              <w:t>.</w:t>
            </w:r>
          </w:p>
        </w:tc>
      </w:tr>
      <w:tr w:rsidR="00C82D86" w14:paraId="0F9B26C3" w14:textId="77777777" w:rsidTr="00C82D86">
        <w:trPr>
          <w:cantSplit/>
          <w:jc w:val="center"/>
        </w:trPr>
        <w:tc>
          <w:tcPr>
            <w:tcW w:w="1303" w:type="dxa"/>
            <w:tcBorders>
              <w:top w:val="nil"/>
              <w:left w:val="single" w:sz="4" w:space="0" w:color="auto"/>
              <w:bottom w:val="single" w:sz="4" w:space="0" w:color="auto"/>
              <w:right w:val="single" w:sz="4" w:space="0" w:color="auto"/>
            </w:tcBorders>
          </w:tcPr>
          <w:p w14:paraId="34A80FFE" w14:textId="77777777" w:rsidR="00C82D86" w:rsidRDefault="00C82D86">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E7A5852" w14:textId="77777777" w:rsidR="00C82D86" w:rsidRDefault="00C82D86">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269AFB7C"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2AE98A5" w14:textId="77777777" w:rsidR="00C82D86" w:rsidRDefault="00C82D8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B5C4DF8" w14:textId="77777777" w:rsidR="00877225" w:rsidRDefault="00877225">
            <w:pPr>
              <w:pStyle w:val="TAL"/>
              <w:rPr>
                <w:ins w:id="27" w:author="Dominique Everaere" w:date="2024-07-12T14:23:00Z"/>
                <w:rFonts w:cs="v5.0.0"/>
              </w:rPr>
            </w:pPr>
            <w:ins w:id="28" w:author="Dominique Everaere" w:date="2024-07-12T14:23:00Z">
              <w:r w:rsidRPr="00877225">
                <w:rPr>
                  <w:rFonts w:cs="Arial"/>
                </w:rPr>
                <w:t xml:space="preserve">This requirement does not apply to BS operating in band </w:t>
              </w:r>
              <w:r w:rsidRPr="00877225">
                <w:rPr>
                  <w:rFonts w:cs="Arial"/>
                  <w:lang w:val="en-US"/>
                </w:rPr>
                <w:t>n</w:t>
              </w:r>
              <w:r w:rsidRPr="00877225">
                <w:rPr>
                  <w:rFonts w:cs="Arial"/>
                </w:rPr>
                <w:t xml:space="preserve">68, </w:t>
              </w:r>
              <w:r w:rsidRPr="00877225">
                <w:rPr>
                  <w:rFonts w:cs="v5.0.0"/>
                </w:rPr>
                <w:t>since it is already covered by the requirement in clause 6.6.</w:t>
              </w:r>
              <w:r w:rsidRPr="00877225">
                <w:rPr>
                  <w:rFonts w:cs="v5.0.0"/>
                  <w:lang w:val="en-US"/>
                </w:rPr>
                <w:t>5</w:t>
              </w:r>
              <w:r w:rsidRPr="00877225">
                <w:rPr>
                  <w:rFonts w:cs="v5.0.0"/>
                </w:rPr>
                <w:t>.2.</w:t>
              </w:r>
              <w:r w:rsidRPr="00877225">
                <w:rPr>
                  <w:rFonts w:cs="v5.0.0"/>
                  <w:lang w:val="en-US"/>
                </w:rPr>
                <w:t>2.</w:t>
              </w:r>
              <w:r>
                <w:rPr>
                  <w:rFonts w:cs="v5.0.0"/>
                </w:rPr>
                <w:t xml:space="preserve"> </w:t>
              </w:r>
            </w:ins>
          </w:p>
          <w:p w14:paraId="1F22A831" w14:textId="1C163783" w:rsidR="00C82D86" w:rsidRDefault="00C82D86">
            <w:pPr>
              <w:pStyle w:val="TAL"/>
              <w:rPr>
                <w:lang w:eastAsia="ko-KR"/>
              </w:rPr>
            </w:pPr>
            <w:r>
              <w:t>For BS operating in Band n28, this requirement applies between 698 MHz and 703 MHz, while the rest is covered in clause 6.7.5.3.</w:t>
            </w:r>
          </w:p>
        </w:tc>
      </w:tr>
      <w:tr w:rsidR="00C82D86" w14:paraId="4A97C256" w14:textId="77777777" w:rsidTr="00C82D86">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4E2ABAD7" w14:textId="77777777" w:rsidR="00C82D86" w:rsidRDefault="00C82D86">
            <w:pPr>
              <w:pStyle w:val="TAC"/>
              <w:rPr>
                <w:lang w:eastAsia="ko-KR"/>
              </w:rPr>
            </w:pPr>
            <w:r>
              <w:t>E-UTRA Band 69</w:t>
            </w:r>
          </w:p>
        </w:tc>
        <w:tc>
          <w:tcPr>
            <w:tcW w:w="1701" w:type="dxa"/>
            <w:tcBorders>
              <w:top w:val="single" w:sz="2" w:space="0" w:color="auto"/>
              <w:left w:val="single" w:sz="2" w:space="0" w:color="auto"/>
              <w:bottom w:val="single" w:sz="2" w:space="0" w:color="auto"/>
              <w:right w:val="single" w:sz="2" w:space="0" w:color="auto"/>
            </w:tcBorders>
            <w:hideMark/>
          </w:tcPr>
          <w:p w14:paraId="584EA631" w14:textId="77777777" w:rsidR="00C82D86" w:rsidRDefault="00C82D86">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5C4A88B4"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26B589A" w14:textId="77777777" w:rsidR="00C82D86" w:rsidRDefault="00C82D8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B32E569" w14:textId="77777777" w:rsidR="00C82D86" w:rsidRDefault="00C82D86">
            <w:pPr>
              <w:pStyle w:val="TAL"/>
              <w:rPr>
                <w:lang w:eastAsia="ko-KR"/>
              </w:rPr>
            </w:pPr>
            <w:r>
              <w:t>This requirement does not apply to BS operating in Band n38.</w:t>
            </w:r>
          </w:p>
        </w:tc>
      </w:tr>
      <w:tr w:rsidR="00C82D86" w14:paraId="2837AD48"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3B074B3D" w14:textId="77777777" w:rsidR="00C82D86" w:rsidRDefault="00C82D86">
            <w:pPr>
              <w:pStyle w:val="TAC"/>
              <w:rPr>
                <w:lang w:eastAsia="ko-KR"/>
              </w:rPr>
            </w:pPr>
            <w:r>
              <w:t>E-UTRA Band 70 or</w:t>
            </w:r>
          </w:p>
        </w:tc>
        <w:tc>
          <w:tcPr>
            <w:tcW w:w="1701" w:type="dxa"/>
            <w:tcBorders>
              <w:top w:val="single" w:sz="2" w:space="0" w:color="auto"/>
              <w:left w:val="single" w:sz="4" w:space="0" w:color="auto"/>
              <w:bottom w:val="single" w:sz="2" w:space="0" w:color="auto"/>
              <w:right w:val="single" w:sz="2" w:space="0" w:color="auto"/>
            </w:tcBorders>
            <w:hideMark/>
          </w:tcPr>
          <w:p w14:paraId="21DE2F84" w14:textId="77777777" w:rsidR="00C82D86" w:rsidRDefault="00C82D8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63D191F3"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9D8FD8D" w14:textId="77777777" w:rsidR="00C82D86" w:rsidRDefault="00C82D8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484081B" w14:textId="77777777" w:rsidR="00C82D86" w:rsidRDefault="00C82D86">
            <w:pPr>
              <w:pStyle w:val="TAL"/>
              <w:rPr>
                <w:lang w:eastAsia="ko-KR"/>
              </w:rPr>
            </w:pPr>
            <w:r>
              <w:t>This requirement does not apply to BS operating in band n2, n25 or n70</w:t>
            </w:r>
          </w:p>
        </w:tc>
      </w:tr>
      <w:tr w:rsidR="00C82D86" w14:paraId="5FE30AEF"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7AFF62D8" w14:textId="77777777" w:rsidR="00C82D86" w:rsidRDefault="00C82D86">
            <w:pPr>
              <w:pStyle w:val="TAC"/>
              <w:rPr>
                <w:lang w:eastAsia="ko-KR"/>
              </w:rPr>
            </w:pPr>
            <w:r>
              <w:t>NR Band n70</w:t>
            </w:r>
          </w:p>
        </w:tc>
        <w:tc>
          <w:tcPr>
            <w:tcW w:w="1701" w:type="dxa"/>
            <w:tcBorders>
              <w:top w:val="single" w:sz="2" w:space="0" w:color="auto"/>
              <w:left w:val="single" w:sz="4" w:space="0" w:color="auto"/>
              <w:bottom w:val="single" w:sz="2" w:space="0" w:color="auto"/>
              <w:right w:val="single" w:sz="2" w:space="0" w:color="auto"/>
            </w:tcBorders>
            <w:hideMark/>
          </w:tcPr>
          <w:p w14:paraId="327FE172" w14:textId="77777777" w:rsidR="00C82D86" w:rsidRDefault="00C82D8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6EF89852"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1F86DAF" w14:textId="77777777" w:rsidR="00C82D86" w:rsidRDefault="00C82D8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294C1FE" w14:textId="77777777" w:rsidR="00C82D86" w:rsidRDefault="00C82D86">
            <w:pPr>
              <w:pStyle w:val="TAL"/>
              <w:rPr>
                <w:lang w:eastAsia="ko-KR"/>
              </w:rPr>
            </w:pPr>
            <w:r>
              <w:t>This requirement does not apply to BS operating in band n70, since it is already covered by the requirement in clause 6.7.5.3.</w:t>
            </w:r>
          </w:p>
        </w:tc>
      </w:tr>
      <w:tr w:rsidR="00C82D86" w14:paraId="51FF51B2"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24274E9D" w14:textId="77777777" w:rsidR="00C82D86" w:rsidRDefault="00C82D86">
            <w:pPr>
              <w:pStyle w:val="TAC"/>
              <w:rPr>
                <w:lang w:eastAsia="ko-KR"/>
              </w:rPr>
            </w:pPr>
            <w:r>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hideMark/>
          </w:tcPr>
          <w:p w14:paraId="12FFA412" w14:textId="77777777" w:rsidR="00C82D86" w:rsidRDefault="00C82D8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74460181"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CB4B031"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AD82B3A" w14:textId="77777777" w:rsidR="00C82D86" w:rsidRDefault="00C82D86">
            <w:pPr>
              <w:pStyle w:val="TAL"/>
              <w:rPr>
                <w:lang w:eastAsia="ko-KR"/>
              </w:rPr>
            </w:pPr>
            <w:r>
              <w:rPr>
                <w:lang w:eastAsia="ko-KR"/>
              </w:rPr>
              <w:t>This requirement does not apply to BS operating in band n71 or n105</w:t>
            </w:r>
          </w:p>
        </w:tc>
      </w:tr>
      <w:tr w:rsidR="00C82D86" w14:paraId="4EAF87D4"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4AEDFCCB" w14:textId="77777777" w:rsidR="00C82D86" w:rsidRDefault="00C82D86">
            <w:pPr>
              <w:pStyle w:val="TAC"/>
              <w:rPr>
                <w:lang w:eastAsia="ko-KR"/>
              </w:rPr>
            </w:pPr>
            <w:r>
              <w:rPr>
                <w:lang w:eastAsia="ko-KR"/>
              </w:rPr>
              <w:t>NR Band n71</w:t>
            </w:r>
          </w:p>
        </w:tc>
        <w:tc>
          <w:tcPr>
            <w:tcW w:w="1701" w:type="dxa"/>
            <w:tcBorders>
              <w:top w:val="single" w:sz="2" w:space="0" w:color="auto"/>
              <w:left w:val="single" w:sz="4" w:space="0" w:color="auto"/>
              <w:bottom w:val="single" w:sz="2" w:space="0" w:color="auto"/>
              <w:right w:val="single" w:sz="2" w:space="0" w:color="auto"/>
            </w:tcBorders>
            <w:hideMark/>
          </w:tcPr>
          <w:p w14:paraId="2707DD80" w14:textId="77777777" w:rsidR="00C82D86" w:rsidRDefault="00C82D8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73C94499"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B599E44"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81953C6" w14:textId="77777777" w:rsidR="00C82D86" w:rsidRDefault="00C82D86">
            <w:pPr>
              <w:pStyle w:val="TAL"/>
              <w:rPr>
                <w:lang w:eastAsia="ko-KR"/>
              </w:rPr>
            </w:pPr>
            <w:r>
              <w:rPr>
                <w:lang w:eastAsia="ko-KR"/>
              </w:rPr>
              <w:t>This requirement does not apply to BS operating in band n71 or n105, since it is already covered by the requirement in clause 6.7.5.3</w:t>
            </w:r>
            <w:r>
              <w:t>.</w:t>
            </w:r>
          </w:p>
        </w:tc>
      </w:tr>
      <w:tr w:rsidR="00C82D86" w14:paraId="4EBDEB56"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3EFAB2FF" w14:textId="77777777" w:rsidR="00C82D86" w:rsidRDefault="00C82D86">
            <w:pPr>
              <w:pStyle w:val="TAC"/>
              <w:rPr>
                <w:lang w:eastAsia="ko-KR"/>
              </w:rPr>
            </w:pPr>
            <w:r>
              <w:rPr>
                <w:lang w:eastAsia="ko-KR"/>
              </w:rPr>
              <w:t>E-UTRA Band 72 or NR Band n72</w:t>
            </w:r>
          </w:p>
        </w:tc>
        <w:tc>
          <w:tcPr>
            <w:tcW w:w="1701" w:type="dxa"/>
            <w:tcBorders>
              <w:top w:val="single" w:sz="2" w:space="0" w:color="auto"/>
              <w:left w:val="single" w:sz="4" w:space="0" w:color="auto"/>
              <w:bottom w:val="single" w:sz="2" w:space="0" w:color="auto"/>
              <w:right w:val="single" w:sz="2" w:space="0" w:color="auto"/>
            </w:tcBorders>
            <w:hideMark/>
          </w:tcPr>
          <w:p w14:paraId="32B1B874" w14:textId="77777777" w:rsidR="00C82D86" w:rsidRDefault="00C82D86">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6FE0F7B"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BA4DD9E"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ED6BA82" w14:textId="77777777" w:rsidR="00C82D86" w:rsidRDefault="00C82D86">
            <w:pPr>
              <w:pStyle w:val="TAL"/>
              <w:rPr>
                <w:lang w:eastAsia="ko-KR"/>
              </w:rPr>
            </w:pPr>
            <w:r>
              <w:rPr>
                <w:rFonts w:cs="Arial"/>
                <w:szCs w:val="18"/>
              </w:rPr>
              <w:t>This requirement does not apply to BS operating in band n31 or n72.</w:t>
            </w:r>
          </w:p>
        </w:tc>
      </w:tr>
      <w:tr w:rsidR="00C82D86" w14:paraId="279031B6" w14:textId="77777777" w:rsidTr="00C82D86">
        <w:trPr>
          <w:cantSplit/>
          <w:jc w:val="center"/>
        </w:trPr>
        <w:tc>
          <w:tcPr>
            <w:tcW w:w="1303" w:type="dxa"/>
            <w:tcBorders>
              <w:top w:val="nil"/>
              <w:left w:val="single" w:sz="4" w:space="0" w:color="auto"/>
              <w:bottom w:val="single" w:sz="4" w:space="0" w:color="auto"/>
              <w:right w:val="single" w:sz="4" w:space="0" w:color="auto"/>
            </w:tcBorders>
          </w:tcPr>
          <w:p w14:paraId="66FA2179" w14:textId="77777777" w:rsidR="00C82D86" w:rsidRDefault="00C82D86">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4E319FE" w14:textId="77777777" w:rsidR="00C82D86" w:rsidRDefault="00C82D86">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3768E27E"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DC5BE9C"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62E4169" w14:textId="77777777" w:rsidR="00C82D86" w:rsidRDefault="00C82D86">
            <w:pPr>
              <w:pStyle w:val="TAL"/>
              <w:rPr>
                <w:lang w:eastAsia="ko-KR"/>
              </w:rPr>
            </w:pPr>
            <w:r>
              <w:rPr>
                <w:rFonts w:cs="Arial"/>
                <w:szCs w:val="18"/>
              </w:rPr>
              <w:t>This requirement does not apply to BS operating in band n72, since it is already covered by the requirement in clause 6.7.5.3. This requirement does not apply to BS operating in band</w:t>
            </w:r>
            <w:r>
              <w:rPr>
                <w:rFonts w:cs="Arial"/>
                <w:szCs w:val="18"/>
                <w:lang w:eastAsia="zh-CN"/>
              </w:rPr>
              <w:t xml:space="preserve"> n31.</w:t>
            </w:r>
          </w:p>
        </w:tc>
      </w:tr>
      <w:tr w:rsidR="00C82D86" w14:paraId="41266A45" w14:textId="77777777" w:rsidTr="00C82D86">
        <w:trPr>
          <w:cantSplit/>
          <w:jc w:val="center"/>
        </w:trPr>
        <w:tc>
          <w:tcPr>
            <w:tcW w:w="1303" w:type="dxa"/>
            <w:tcBorders>
              <w:top w:val="single" w:sz="4" w:space="0" w:color="auto"/>
              <w:left w:val="single" w:sz="4" w:space="0" w:color="auto"/>
              <w:bottom w:val="nil"/>
              <w:right w:val="single" w:sz="4" w:space="0" w:color="auto"/>
            </w:tcBorders>
            <w:hideMark/>
          </w:tcPr>
          <w:p w14:paraId="61CFE16A" w14:textId="77777777" w:rsidR="00C82D86" w:rsidRDefault="00C82D86">
            <w:pPr>
              <w:pStyle w:val="TAC"/>
              <w:rPr>
                <w:lang w:eastAsia="ko-KR"/>
              </w:rPr>
            </w:pPr>
            <w:r>
              <w:rPr>
                <w:lang w:eastAsia="ko-KR"/>
              </w:rPr>
              <w:t>E-UTRA</w:t>
            </w:r>
            <w:r>
              <w:t xml:space="preserve"> Band 74 or</w:t>
            </w:r>
          </w:p>
        </w:tc>
        <w:tc>
          <w:tcPr>
            <w:tcW w:w="1701" w:type="dxa"/>
            <w:tcBorders>
              <w:top w:val="single" w:sz="2" w:space="0" w:color="auto"/>
              <w:left w:val="single" w:sz="4" w:space="0" w:color="auto"/>
              <w:bottom w:val="single" w:sz="2" w:space="0" w:color="auto"/>
              <w:right w:val="single" w:sz="2" w:space="0" w:color="auto"/>
            </w:tcBorders>
            <w:hideMark/>
          </w:tcPr>
          <w:p w14:paraId="7F079897" w14:textId="77777777" w:rsidR="00C82D86" w:rsidRDefault="00C82D86">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6175C713"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E63053B" w14:textId="77777777" w:rsidR="00C82D86" w:rsidRDefault="00C82D8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7CCA6C3" w14:textId="77777777" w:rsidR="00C82D86" w:rsidRDefault="00C82D86">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C82D86" w14:paraId="1578A71B" w14:textId="77777777" w:rsidTr="00C82D86">
        <w:trPr>
          <w:cantSplit/>
          <w:jc w:val="center"/>
        </w:trPr>
        <w:tc>
          <w:tcPr>
            <w:tcW w:w="1303" w:type="dxa"/>
            <w:tcBorders>
              <w:top w:val="nil"/>
              <w:left w:val="single" w:sz="4" w:space="0" w:color="auto"/>
              <w:bottom w:val="single" w:sz="4" w:space="0" w:color="auto"/>
              <w:right w:val="single" w:sz="4" w:space="0" w:color="auto"/>
            </w:tcBorders>
            <w:hideMark/>
          </w:tcPr>
          <w:p w14:paraId="79C7B453" w14:textId="77777777" w:rsidR="00C82D86" w:rsidRDefault="00C82D86">
            <w:pPr>
              <w:pStyle w:val="TAC"/>
              <w:rPr>
                <w:lang w:eastAsia="ko-KR"/>
              </w:rPr>
            </w:pPr>
            <w:r>
              <w:t>NR Band n74</w:t>
            </w:r>
          </w:p>
        </w:tc>
        <w:tc>
          <w:tcPr>
            <w:tcW w:w="1701" w:type="dxa"/>
            <w:tcBorders>
              <w:top w:val="single" w:sz="2" w:space="0" w:color="auto"/>
              <w:left w:val="single" w:sz="4" w:space="0" w:color="auto"/>
              <w:bottom w:val="single" w:sz="2" w:space="0" w:color="auto"/>
              <w:right w:val="single" w:sz="2" w:space="0" w:color="auto"/>
            </w:tcBorders>
            <w:hideMark/>
          </w:tcPr>
          <w:p w14:paraId="7D5DDD7E" w14:textId="77777777" w:rsidR="00C82D86" w:rsidRDefault="00C82D86">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15072908" w14:textId="77777777" w:rsidR="00C82D86" w:rsidRDefault="00C82D8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EBDCDEE" w14:textId="77777777" w:rsidR="00C82D86" w:rsidRDefault="00C82D86">
            <w:pPr>
              <w:pStyle w:val="TAC"/>
              <w:rPr>
                <w:lang w:eastAsia="ko-KR"/>
              </w:rPr>
            </w:pPr>
            <w:r>
              <w:t>1MHz</w:t>
            </w:r>
          </w:p>
        </w:tc>
        <w:tc>
          <w:tcPr>
            <w:tcW w:w="4423" w:type="dxa"/>
            <w:tcBorders>
              <w:top w:val="single" w:sz="2" w:space="0" w:color="auto"/>
              <w:left w:val="single" w:sz="2" w:space="0" w:color="auto"/>
              <w:bottom w:val="single" w:sz="2" w:space="0" w:color="auto"/>
              <w:right w:val="single" w:sz="2" w:space="0" w:color="auto"/>
            </w:tcBorders>
            <w:hideMark/>
          </w:tcPr>
          <w:p w14:paraId="6291FBE0" w14:textId="77777777" w:rsidR="00C82D86" w:rsidRDefault="00C82D86">
            <w:pPr>
              <w:pStyle w:val="TAL"/>
              <w:rPr>
                <w:lang w:eastAsia="ko-KR"/>
              </w:rPr>
            </w:pPr>
            <w:r>
              <w:rPr>
                <w:lang w:eastAsia="ko-KR"/>
              </w:rPr>
              <w:t>This requirement does not apply to BS operating in Band n50, n51, n74, n75, n76 or n109.</w:t>
            </w:r>
          </w:p>
        </w:tc>
      </w:tr>
      <w:tr w:rsidR="00C82D86" w14:paraId="666AE22E" w14:textId="77777777" w:rsidTr="00C82D86">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50AF6B68" w14:textId="77777777" w:rsidR="00C82D86" w:rsidRDefault="00C82D86">
            <w:pPr>
              <w:pStyle w:val="TAC"/>
              <w:rPr>
                <w:lang w:eastAsia="ko-KR"/>
              </w:rPr>
            </w:pPr>
            <w:r>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74B86240" w14:textId="77777777" w:rsidR="00C82D86" w:rsidRDefault="00C82D86">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9E198C"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C470A12"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C5A11D5" w14:textId="77777777" w:rsidR="00C82D86" w:rsidRDefault="00C82D86">
            <w:pPr>
              <w:pStyle w:val="TAL"/>
              <w:rPr>
                <w:lang w:eastAsia="ko-KR"/>
              </w:rPr>
            </w:pPr>
            <w:r>
              <w:rPr>
                <w:lang w:eastAsia="ko-KR"/>
              </w:rPr>
              <w:t>This requirement does not apply to BS operating in Band n50, n51, n74, n75, n76 or n109.</w:t>
            </w:r>
          </w:p>
        </w:tc>
      </w:tr>
      <w:tr w:rsidR="00C82D86" w14:paraId="24D18EAA"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D73FBB1" w14:textId="77777777" w:rsidR="00C82D86" w:rsidRDefault="00C82D86">
            <w:pPr>
              <w:pStyle w:val="TAC"/>
              <w:rPr>
                <w:lang w:eastAsia="ko-KR"/>
              </w:rPr>
            </w:pPr>
            <w:r>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558B8E3D" w14:textId="77777777" w:rsidR="00C82D86" w:rsidRDefault="00C82D86">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5DCAB4D" w14:textId="77777777" w:rsidR="00C82D86" w:rsidRDefault="00C82D8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DA48D73"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CD364E0" w14:textId="77777777" w:rsidR="00C82D86" w:rsidRDefault="00C82D86">
            <w:pPr>
              <w:pStyle w:val="TAL"/>
              <w:rPr>
                <w:lang w:eastAsia="ko-KR"/>
              </w:rPr>
            </w:pPr>
            <w:r>
              <w:rPr>
                <w:lang w:eastAsia="ko-KR"/>
              </w:rPr>
              <w:t>This requirement does not apply to BS operating in Band n50, n51, n75, n76 or n109.</w:t>
            </w:r>
          </w:p>
        </w:tc>
      </w:tr>
      <w:tr w:rsidR="00C82D86" w14:paraId="4EB800AE"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65AC675" w14:textId="77777777" w:rsidR="00C82D86" w:rsidRDefault="00C82D86">
            <w:pPr>
              <w:pStyle w:val="TAC"/>
              <w:rPr>
                <w:lang w:eastAsia="ko-KR"/>
              </w:rPr>
            </w:pPr>
            <w:r>
              <w:rPr>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37C40E9" w14:textId="77777777" w:rsidR="00C82D86" w:rsidRDefault="00C82D86">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40D2EC48" w14:textId="77777777" w:rsidR="00C82D86" w:rsidRDefault="00C82D8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76BF647D"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77F038D" w14:textId="77777777" w:rsidR="00C82D86" w:rsidRDefault="00C82D86">
            <w:pPr>
              <w:pStyle w:val="TAL"/>
              <w:rPr>
                <w:lang w:eastAsia="ko-KR"/>
              </w:rPr>
            </w:pPr>
            <w:r>
              <w:rPr>
                <w:lang w:eastAsia="ko-KR"/>
              </w:rPr>
              <w:t>This requirement does not apply to BS operating in Band n77 or n78</w:t>
            </w:r>
          </w:p>
        </w:tc>
      </w:tr>
      <w:tr w:rsidR="00C82D86" w14:paraId="01FBA7FA"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3FEDF7E" w14:textId="77777777" w:rsidR="00C82D86" w:rsidRDefault="00C82D86">
            <w:pPr>
              <w:pStyle w:val="TAC"/>
              <w:rPr>
                <w:lang w:eastAsia="ko-KR"/>
              </w:rPr>
            </w:pPr>
            <w:r>
              <w:rPr>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63D094CD" w14:textId="77777777" w:rsidR="00C82D86" w:rsidRDefault="00C82D86">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53E966DF" w14:textId="77777777" w:rsidR="00C82D86" w:rsidRDefault="00C82D8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3C1C5027"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53BCB86" w14:textId="77777777" w:rsidR="00C82D86" w:rsidRDefault="00C82D86">
            <w:pPr>
              <w:pStyle w:val="TAL"/>
              <w:rPr>
                <w:lang w:eastAsia="ko-KR"/>
              </w:rPr>
            </w:pPr>
            <w:r>
              <w:rPr>
                <w:lang w:eastAsia="ko-KR"/>
              </w:rPr>
              <w:t>This requirement does not apply to BS operating in Band n77 or n78</w:t>
            </w:r>
          </w:p>
        </w:tc>
      </w:tr>
      <w:tr w:rsidR="00C82D86" w14:paraId="5D00AD0D"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E67E28F" w14:textId="77777777" w:rsidR="00C82D86" w:rsidRDefault="00C82D86">
            <w:pPr>
              <w:pStyle w:val="TAC"/>
              <w:rPr>
                <w:lang w:eastAsia="ko-KR"/>
              </w:rPr>
            </w:pPr>
            <w:r>
              <w:rPr>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626B5F64" w14:textId="77777777" w:rsidR="00C82D86" w:rsidRDefault="00C82D86">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C376F32" w14:textId="77777777" w:rsidR="00C82D86" w:rsidRDefault="00C82D86">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05B1B246"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D10EA7E" w14:textId="77777777" w:rsidR="00C82D86" w:rsidRDefault="00C82D86">
            <w:pPr>
              <w:pStyle w:val="TAL"/>
              <w:rPr>
                <w:lang w:eastAsia="ko-KR"/>
              </w:rPr>
            </w:pPr>
            <w:r>
              <w:rPr>
                <w:lang w:eastAsia="ko-KR"/>
              </w:rPr>
              <w:t>This requirement does not apply to BS operating in Band n79</w:t>
            </w:r>
          </w:p>
        </w:tc>
      </w:tr>
      <w:tr w:rsidR="00C82D86" w14:paraId="389C3A71"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DFBBE49" w14:textId="77777777" w:rsidR="00C82D86" w:rsidRDefault="00C82D86">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3DBFEC4F" w14:textId="77777777" w:rsidR="00C82D86" w:rsidRDefault="00C82D86">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6D95ADC"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5B7F5A53"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FB90907" w14:textId="77777777" w:rsidR="00C82D86" w:rsidRDefault="00C82D86">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C82D86" w14:paraId="49CE2DC1"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C7AE647" w14:textId="77777777" w:rsidR="00C82D86" w:rsidRDefault="00C82D86">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1E11AD7" w14:textId="77777777" w:rsidR="00C82D86" w:rsidRDefault="00C82D86">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3CF9D45"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2ED140F3"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CB57ECC" w14:textId="77777777" w:rsidR="00C82D86" w:rsidRDefault="00C82D86">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C82D86" w14:paraId="14405054"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5BE1032" w14:textId="77777777" w:rsidR="00C82D86" w:rsidRDefault="00C82D86">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678001CA" w14:textId="77777777" w:rsidR="00C82D86" w:rsidRDefault="00C82D86">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34D181FE"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6474BE6B"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DBA0435" w14:textId="77777777" w:rsidR="00C82D86" w:rsidRDefault="00C82D86">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C82D86" w14:paraId="5C537453"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2566FBA" w14:textId="77777777" w:rsidR="00C82D86" w:rsidRDefault="00C82D86">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908D171" w14:textId="77777777" w:rsidR="00C82D86" w:rsidRDefault="00C82D86">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7257AF98"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28F85F5E"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21E4599" w14:textId="77777777" w:rsidR="00C82D86" w:rsidRDefault="00C82D86">
            <w:pPr>
              <w:pStyle w:val="TAL"/>
              <w:rPr>
                <w:ins w:id="29" w:author="Dominique Everaere" w:date="2024-07-12T14:22:00Z"/>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p w14:paraId="5B6F6A72" w14:textId="69652220" w:rsidR="003D3853" w:rsidRDefault="003D3853">
            <w:pPr>
              <w:pStyle w:val="TAL"/>
              <w:rPr>
                <w:lang w:eastAsia="ko-KR"/>
              </w:rPr>
            </w:pPr>
            <w:ins w:id="30" w:author="Dominique Everaere" w:date="2024-07-12T14:22:00Z">
              <w:r w:rsidRPr="00A77789">
                <w:rPr>
                  <w:rFonts w:cs="v5.0.0"/>
                  <w:bCs/>
                </w:rPr>
                <w:t xml:space="preserve">For BS operating in Band </w:t>
              </w:r>
              <w:r w:rsidRPr="00A77789">
                <w:rPr>
                  <w:rFonts w:cs="v5.0.0"/>
                  <w:bCs/>
                  <w:lang w:val="en-US"/>
                </w:rPr>
                <w:t>n</w:t>
              </w:r>
              <w:r w:rsidRPr="00A77789">
                <w:rPr>
                  <w:rFonts w:cs="v5.0.0"/>
                  <w:bCs/>
                </w:rPr>
                <w:t>68, it applies for 728</w:t>
              </w:r>
              <w:r w:rsidRPr="00A77789">
                <w:rPr>
                  <w:rFonts w:cs="v5.0.0"/>
                  <w:bCs/>
                  <w:lang w:val="en-US"/>
                </w:rPr>
                <w:t xml:space="preserve"> </w:t>
              </w:r>
              <w:r w:rsidRPr="00A77789">
                <w:rPr>
                  <w:rFonts w:cs="v5.0.0"/>
                  <w:bCs/>
                </w:rPr>
                <w:t>MHz to 733</w:t>
              </w:r>
              <w:r w:rsidRPr="00A77789">
                <w:rPr>
                  <w:rFonts w:cs="v5.0.0"/>
                  <w:bCs/>
                  <w:lang w:val="en-US"/>
                </w:rPr>
                <w:t xml:space="preserve"> </w:t>
              </w:r>
              <w:r w:rsidRPr="00A77789">
                <w:rPr>
                  <w:rFonts w:cs="v5.0.0"/>
                  <w:bCs/>
                </w:rPr>
                <w:t>MHz.</w:t>
              </w:r>
            </w:ins>
          </w:p>
        </w:tc>
      </w:tr>
      <w:tr w:rsidR="00C82D86" w14:paraId="3BBE3896"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8A276FD" w14:textId="77777777" w:rsidR="00C82D86" w:rsidRDefault="00C82D86">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BBB6B6D" w14:textId="77777777" w:rsidR="00C82D86" w:rsidRDefault="00C82D86">
            <w:pPr>
              <w:pStyle w:val="TAC"/>
            </w:pPr>
            <w:r>
              <w:t>1920 – 1980 MHz</w:t>
            </w:r>
          </w:p>
          <w:p w14:paraId="4015122F" w14:textId="77777777" w:rsidR="00C82D86" w:rsidRDefault="00C82D86">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036769E6" w14:textId="77777777" w:rsidR="00C82D86" w:rsidRDefault="00C82D8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31564159" w14:textId="77777777" w:rsidR="00C82D86" w:rsidRDefault="00C82D8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515ADED" w14:textId="77777777" w:rsidR="00C82D86" w:rsidRDefault="00C82D86">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C82D86" w14:paraId="6C84C8F3" w14:textId="77777777" w:rsidTr="00C82D86">
        <w:trPr>
          <w:cantSplit/>
          <w:jc w:val="center"/>
        </w:trPr>
        <w:tc>
          <w:tcPr>
            <w:tcW w:w="1303" w:type="dxa"/>
            <w:vMerge w:val="restart"/>
            <w:tcBorders>
              <w:top w:val="single" w:sz="2" w:space="0" w:color="auto"/>
              <w:left w:val="single" w:sz="2" w:space="0" w:color="auto"/>
              <w:bottom w:val="single" w:sz="2" w:space="0" w:color="auto"/>
              <w:right w:val="single" w:sz="2" w:space="0" w:color="auto"/>
            </w:tcBorders>
            <w:hideMark/>
          </w:tcPr>
          <w:p w14:paraId="0B8DA405" w14:textId="77777777" w:rsidR="00C82D86" w:rsidRDefault="00C82D86">
            <w:pPr>
              <w:pStyle w:val="TAC"/>
              <w:rPr>
                <w:lang w:val="en-US" w:eastAsia="ko-KR"/>
              </w:rPr>
            </w:pPr>
            <w:r>
              <w:rPr>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53D9F8E8" w14:textId="77777777" w:rsidR="00C82D86" w:rsidRDefault="00C82D86">
            <w:pPr>
              <w:pStyle w:val="TAC"/>
              <w:rPr>
                <w:lang w:val="en-US"/>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2EB2BF" w14:textId="77777777" w:rsidR="00C82D86" w:rsidRDefault="00C82D86">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hideMark/>
          </w:tcPr>
          <w:p w14:paraId="568C3AC1" w14:textId="77777777" w:rsidR="00C82D86" w:rsidRDefault="00C82D86">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CB6D135" w14:textId="77777777" w:rsidR="00C82D86" w:rsidRDefault="00C82D86">
            <w:pPr>
              <w:pStyle w:val="TAL"/>
              <w:rPr>
                <w:lang w:val="en-US" w:eastAsia="ko-KR"/>
              </w:rPr>
            </w:pPr>
            <w:r>
              <w:rPr>
                <w:lang w:eastAsia="ko-KR"/>
              </w:rPr>
              <w:t>This requirement does not apply to BS operating in band n12 or n85.</w:t>
            </w:r>
          </w:p>
        </w:tc>
      </w:tr>
      <w:tr w:rsidR="00C82D86" w14:paraId="5ACFEDFA" w14:textId="77777777" w:rsidTr="00C82D86">
        <w:trPr>
          <w:cantSplit/>
          <w:jc w:val="center"/>
        </w:trPr>
        <w:tc>
          <w:tcPr>
            <w:tcW w:w="1303" w:type="dxa"/>
            <w:vMerge/>
            <w:tcBorders>
              <w:top w:val="single" w:sz="2" w:space="0" w:color="auto"/>
              <w:left w:val="single" w:sz="2" w:space="0" w:color="auto"/>
              <w:bottom w:val="single" w:sz="2" w:space="0" w:color="auto"/>
              <w:right w:val="single" w:sz="2" w:space="0" w:color="auto"/>
            </w:tcBorders>
            <w:vAlign w:val="center"/>
            <w:hideMark/>
          </w:tcPr>
          <w:p w14:paraId="3D1E054B" w14:textId="77777777" w:rsidR="00C82D86" w:rsidRDefault="00C82D86">
            <w:pPr>
              <w:spacing w:after="0"/>
              <w:rPr>
                <w:rFonts w:ascii="Arial"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3BDE131" w14:textId="77777777" w:rsidR="00C82D86" w:rsidRDefault="00C82D86">
            <w:pPr>
              <w:pStyle w:val="TAC"/>
              <w:rPr>
                <w:lang w:val="en-US"/>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674F18F" w14:textId="77777777" w:rsidR="00C82D86" w:rsidRDefault="00C82D86">
            <w:pPr>
              <w:pStyle w:val="TAC"/>
              <w:rPr>
                <w:lang w:val="en-US"/>
              </w:rPr>
            </w:pPr>
            <w:r>
              <w:rPr>
                <w:lang w:eastAsia="ko-KR"/>
              </w:rPr>
              <w:t>-</w:t>
            </w:r>
            <w:r>
              <w:rPr>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F63F635" w14:textId="77777777" w:rsidR="00C82D86" w:rsidRDefault="00C82D86">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8E92161" w14:textId="77777777" w:rsidR="00C82D86" w:rsidRDefault="00C82D86">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12B23CB7" w14:textId="77777777" w:rsidR="00C82D86" w:rsidRDefault="00C82D86">
            <w:pPr>
              <w:pStyle w:val="TAL"/>
              <w:rPr>
                <w:lang w:val="en-US" w:eastAsia="ko-KR"/>
              </w:rPr>
            </w:pPr>
            <w:r>
              <w:t>For NR BS operating in n29, it</w:t>
            </w:r>
            <w:r>
              <w:rPr>
                <w:rFonts w:eastAsia="MS PGothic"/>
              </w:rPr>
              <w:t xml:space="preserve"> applies 1 MHz below the Band n29 downlink operating band (Note 5).</w:t>
            </w:r>
          </w:p>
        </w:tc>
      </w:tr>
      <w:tr w:rsidR="00C82D86" w14:paraId="47516757"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5E9842E" w14:textId="77777777" w:rsidR="00C82D86" w:rsidRDefault="00C82D86">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1A80DC4A" w14:textId="77777777" w:rsidR="00C82D86" w:rsidRDefault="00C82D86">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5C8FB4DC" w14:textId="77777777" w:rsidR="00C82D86" w:rsidRDefault="00C82D86">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101A3BAF" w14:textId="77777777" w:rsidR="00C82D86" w:rsidRDefault="00C82D86">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970614B" w14:textId="77777777" w:rsidR="00C82D86" w:rsidRDefault="00C82D86">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C82D86" w14:paraId="7E590616"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8F6606E" w14:textId="77777777" w:rsidR="00C82D86" w:rsidRDefault="00C82D86">
            <w:pPr>
              <w:pStyle w:val="TAC"/>
              <w:rPr>
                <w:lang w:eastAsia="ko-KR"/>
              </w:rPr>
            </w:pPr>
            <w:r>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3EDE1E0C" w14:textId="77777777" w:rsidR="00C82D86" w:rsidRDefault="00C82D86">
            <w:pPr>
              <w:pStyle w:val="TAC"/>
            </w:pPr>
            <w:r>
              <w:rPr>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A339423" w14:textId="77777777" w:rsidR="00C82D86" w:rsidRDefault="00C82D86">
            <w:pPr>
              <w:pStyle w:val="TAC"/>
              <w:rPr>
                <w:rFonts w:cs="Arial"/>
                <w:szCs w:val="18"/>
                <w:lang w:eastAsia="ko-KR"/>
              </w:rPr>
            </w:pPr>
            <w:r>
              <w:rPr>
                <w:lang w:val="en-US"/>
              </w:rPr>
              <w:t>-37.4 dBm</w:t>
            </w:r>
          </w:p>
        </w:tc>
        <w:tc>
          <w:tcPr>
            <w:tcW w:w="1417" w:type="dxa"/>
            <w:tcBorders>
              <w:top w:val="single" w:sz="2" w:space="0" w:color="auto"/>
              <w:left w:val="single" w:sz="2" w:space="0" w:color="auto"/>
              <w:bottom w:val="single" w:sz="2" w:space="0" w:color="auto"/>
              <w:right w:val="single" w:sz="2" w:space="0" w:color="auto"/>
            </w:tcBorders>
            <w:hideMark/>
          </w:tcPr>
          <w:p w14:paraId="57C7047D" w14:textId="77777777" w:rsidR="00C82D86" w:rsidRDefault="00C82D86">
            <w:pPr>
              <w:pStyle w:val="TAC"/>
              <w:rPr>
                <w:lang w:eastAsia="ko-KR"/>
              </w:rPr>
            </w:pPr>
            <w:r>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9042055" w14:textId="77777777" w:rsidR="00C82D86" w:rsidRDefault="00C82D86">
            <w:pPr>
              <w:pStyle w:val="TAL"/>
              <w:rPr>
                <w:lang w:eastAsia="ko-KR"/>
              </w:rPr>
            </w:pPr>
            <w:r>
              <w:rPr>
                <w:lang w:val="en-US" w:eastAsia="ko-KR"/>
              </w:rPr>
              <w:t>This requirement does not apply to BS operating in band n5, since it is already covered by the requirement in clause 6.7.5.3.</w:t>
            </w:r>
          </w:p>
        </w:tc>
      </w:tr>
      <w:tr w:rsidR="00C82D86" w14:paraId="0B9C9358" w14:textId="77777777" w:rsidTr="00C82D86">
        <w:trPr>
          <w:cantSplit/>
          <w:jc w:val="center"/>
        </w:trPr>
        <w:tc>
          <w:tcPr>
            <w:tcW w:w="1303" w:type="dxa"/>
            <w:tcBorders>
              <w:top w:val="single" w:sz="2" w:space="0" w:color="auto"/>
              <w:left w:val="single" w:sz="2" w:space="0" w:color="auto"/>
              <w:bottom w:val="nil"/>
              <w:right w:val="single" w:sz="2" w:space="0" w:color="auto"/>
            </w:tcBorders>
            <w:hideMark/>
          </w:tcPr>
          <w:p w14:paraId="384B7673" w14:textId="77777777" w:rsidR="00C82D86" w:rsidRDefault="00C82D86">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420BE861" w14:textId="77777777" w:rsidR="00C82D86" w:rsidRDefault="00C82D86">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5DDE9978" w14:textId="77777777" w:rsidR="00C82D86" w:rsidRDefault="00C82D86">
            <w:pPr>
              <w:pStyle w:val="TAC"/>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hideMark/>
          </w:tcPr>
          <w:p w14:paraId="3FB26E54"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B3F6F46" w14:textId="77777777" w:rsidR="00C82D86" w:rsidRDefault="00C82D86">
            <w:pPr>
              <w:pStyle w:val="TAL"/>
              <w:rPr>
                <w:lang w:val="en-US" w:eastAsia="ko-KR"/>
              </w:rPr>
            </w:pPr>
            <w:r>
              <w:rPr>
                <w:lang w:eastAsia="ko-KR"/>
              </w:rPr>
              <w:t>This requirement does not apply to BS operating in Band n50, n51, n75, n76 or n109.</w:t>
            </w:r>
          </w:p>
        </w:tc>
      </w:tr>
      <w:tr w:rsidR="00C82D86" w14:paraId="6B8309B8" w14:textId="77777777" w:rsidTr="00C82D86">
        <w:trPr>
          <w:cantSplit/>
          <w:jc w:val="center"/>
        </w:trPr>
        <w:tc>
          <w:tcPr>
            <w:tcW w:w="1303" w:type="dxa"/>
            <w:tcBorders>
              <w:top w:val="nil"/>
              <w:left w:val="single" w:sz="2" w:space="0" w:color="auto"/>
              <w:bottom w:val="single" w:sz="2" w:space="0" w:color="auto"/>
              <w:right w:val="single" w:sz="2" w:space="0" w:color="auto"/>
            </w:tcBorders>
          </w:tcPr>
          <w:p w14:paraId="10CD5251" w14:textId="77777777" w:rsidR="00C82D86" w:rsidRDefault="00C82D8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FDB9B82" w14:textId="77777777" w:rsidR="00C82D86" w:rsidRDefault="00C82D8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6E998E7" w14:textId="77777777" w:rsidR="00C82D86" w:rsidRDefault="00C82D86">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A9BA51F"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01A4983" w14:textId="77777777" w:rsidR="00C82D86" w:rsidRDefault="00C82D86">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C82D86" w14:paraId="286C34E1" w14:textId="77777777" w:rsidTr="00C82D86">
        <w:trPr>
          <w:cantSplit/>
          <w:jc w:val="center"/>
        </w:trPr>
        <w:tc>
          <w:tcPr>
            <w:tcW w:w="1303" w:type="dxa"/>
            <w:tcBorders>
              <w:top w:val="single" w:sz="2" w:space="0" w:color="auto"/>
              <w:left w:val="single" w:sz="2" w:space="0" w:color="auto"/>
              <w:bottom w:val="nil"/>
              <w:right w:val="single" w:sz="2" w:space="0" w:color="auto"/>
            </w:tcBorders>
            <w:hideMark/>
          </w:tcPr>
          <w:p w14:paraId="1D18BD99" w14:textId="77777777" w:rsidR="00C82D86" w:rsidRDefault="00C82D86">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592E63D5" w14:textId="77777777" w:rsidR="00C82D86" w:rsidRDefault="00C82D8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63B8C6A2" w14:textId="77777777" w:rsidR="00C82D86" w:rsidRDefault="00C82D86">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2A9100A"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AD92BA4" w14:textId="77777777" w:rsidR="00C82D86" w:rsidRDefault="00C82D86">
            <w:pPr>
              <w:pStyle w:val="TAL"/>
              <w:rPr>
                <w:lang w:val="en-US" w:eastAsia="ko-KR"/>
              </w:rPr>
            </w:pPr>
            <w:r>
              <w:rPr>
                <w:lang w:eastAsia="ko-KR"/>
              </w:rPr>
              <w:t>This requirement does not apply to BS operating in Band n50, n51, n74, n75, n76 or n109.</w:t>
            </w:r>
          </w:p>
        </w:tc>
      </w:tr>
      <w:tr w:rsidR="00C82D86" w14:paraId="0839C503" w14:textId="77777777" w:rsidTr="00C82D86">
        <w:trPr>
          <w:cantSplit/>
          <w:jc w:val="center"/>
        </w:trPr>
        <w:tc>
          <w:tcPr>
            <w:tcW w:w="1303" w:type="dxa"/>
            <w:tcBorders>
              <w:top w:val="nil"/>
              <w:left w:val="single" w:sz="2" w:space="0" w:color="auto"/>
              <w:bottom w:val="single" w:sz="2" w:space="0" w:color="auto"/>
              <w:right w:val="single" w:sz="2" w:space="0" w:color="auto"/>
            </w:tcBorders>
          </w:tcPr>
          <w:p w14:paraId="5A3570C8" w14:textId="77777777" w:rsidR="00C82D86" w:rsidRDefault="00C82D8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F3488B7" w14:textId="77777777" w:rsidR="00C82D86" w:rsidRDefault="00C82D8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D6DA913" w14:textId="77777777" w:rsidR="00C82D86" w:rsidRDefault="00C82D86">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2FC1A83"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C9200E8" w14:textId="77777777" w:rsidR="00C82D86" w:rsidRDefault="00C82D86">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C82D86" w14:paraId="2A2C2924" w14:textId="77777777" w:rsidTr="00C82D86">
        <w:trPr>
          <w:cantSplit/>
          <w:jc w:val="center"/>
        </w:trPr>
        <w:tc>
          <w:tcPr>
            <w:tcW w:w="1303" w:type="dxa"/>
            <w:tcBorders>
              <w:top w:val="single" w:sz="2" w:space="0" w:color="auto"/>
              <w:left w:val="single" w:sz="2" w:space="0" w:color="auto"/>
              <w:bottom w:val="nil"/>
              <w:right w:val="single" w:sz="2" w:space="0" w:color="auto"/>
            </w:tcBorders>
            <w:hideMark/>
          </w:tcPr>
          <w:p w14:paraId="2B47B9F7" w14:textId="77777777" w:rsidR="00C82D86" w:rsidRDefault="00C82D86">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79B60335" w14:textId="77777777" w:rsidR="00C82D86" w:rsidRDefault="00C82D86">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56A5F739" w14:textId="77777777" w:rsidR="00C82D86" w:rsidRDefault="00C82D86">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80A1FFF"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77A4EC1" w14:textId="77777777" w:rsidR="00C82D86" w:rsidRDefault="00C82D86">
            <w:pPr>
              <w:pStyle w:val="TAL"/>
              <w:rPr>
                <w:lang w:val="en-US" w:eastAsia="ko-KR"/>
              </w:rPr>
            </w:pPr>
            <w:r>
              <w:rPr>
                <w:lang w:eastAsia="ko-KR"/>
              </w:rPr>
              <w:t>This requirement does not apply to BS operating in Band n50, n51, n75, n76 or n109.</w:t>
            </w:r>
          </w:p>
        </w:tc>
      </w:tr>
      <w:tr w:rsidR="00C82D86" w14:paraId="72256B75" w14:textId="77777777" w:rsidTr="00C82D86">
        <w:trPr>
          <w:cantSplit/>
          <w:jc w:val="center"/>
        </w:trPr>
        <w:tc>
          <w:tcPr>
            <w:tcW w:w="1303" w:type="dxa"/>
            <w:tcBorders>
              <w:top w:val="nil"/>
              <w:left w:val="single" w:sz="2" w:space="0" w:color="auto"/>
              <w:bottom w:val="single" w:sz="2" w:space="0" w:color="auto"/>
              <w:right w:val="single" w:sz="2" w:space="0" w:color="auto"/>
            </w:tcBorders>
          </w:tcPr>
          <w:p w14:paraId="7B331A9F" w14:textId="77777777" w:rsidR="00C82D86" w:rsidRDefault="00C82D8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72915014" w14:textId="77777777" w:rsidR="00C82D86" w:rsidRDefault="00C82D8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BB9F518" w14:textId="77777777" w:rsidR="00C82D86" w:rsidRDefault="00C82D86">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FC6DDD"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A0F9073" w14:textId="77777777" w:rsidR="00C82D86" w:rsidRDefault="00C82D86">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C82D86" w14:paraId="6775C097" w14:textId="77777777" w:rsidTr="00C82D86">
        <w:trPr>
          <w:cantSplit/>
          <w:jc w:val="center"/>
        </w:trPr>
        <w:tc>
          <w:tcPr>
            <w:tcW w:w="1303" w:type="dxa"/>
            <w:tcBorders>
              <w:top w:val="single" w:sz="2" w:space="0" w:color="auto"/>
              <w:left w:val="single" w:sz="2" w:space="0" w:color="auto"/>
              <w:bottom w:val="nil"/>
              <w:right w:val="single" w:sz="2" w:space="0" w:color="auto"/>
            </w:tcBorders>
            <w:hideMark/>
          </w:tcPr>
          <w:p w14:paraId="209865FC" w14:textId="77777777" w:rsidR="00C82D86" w:rsidRDefault="00C82D86">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118D3F67" w14:textId="77777777" w:rsidR="00C82D86" w:rsidRDefault="00C82D8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72C61780" w14:textId="77777777" w:rsidR="00C82D86" w:rsidRDefault="00C82D86">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4807579"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F27730E" w14:textId="77777777" w:rsidR="00C82D86" w:rsidRDefault="00C82D86">
            <w:pPr>
              <w:pStyle w:val="TAL"/>
              <w:rPr>
                <w:lang w:val="en-US" w:eastAsia="ko-KR"/>
              </w:rPr>
            </w:pPr>
            <w:r>
              <w:rPr>
                <w:lang w:eastAsia="ko-KR"/>
              </w:rPr>
              <w:t>This requirement does not apply to BS operating in Band n50, n51, n74, n75, n76 or n109.</w:t>
            </w:r>
          </w:p>
        </w:tc>
      </w:tr>
      <w:tr w:rsidR="00C82D86" w14:paraId="2BBA8E23" w14:textId="77777777" w:rsidTr="00C82D86">
        <w:trPr>
          <w:cantSplit/>
          <w:jc w:val="center"/>
        </w:trPr>
        <w:tc>
          <w:tcPr>
            <w:tcW w:w="1303" w:type="dxa"/>
            <w:tcBorders>
              <w:top w:val="nil"/>
              <w:left w:val="single" w:sz="2" w:space="0" w:color="auto"/>
              <w:bottom w:val="single" w:sz="2" w:space="0" w:color="auto"/>
              <w:right w:val="single" w:sz="2" w:space="0" w:color="auto"/>
            </w:tcBorders>
          </w:tcPr>
          <w:p w14:paraId="2B6A5F43" w14:textId="77777777" w:rsidR="00C82D86" w:rsidRDefault="00C82D8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AD5513A" w14:textId="77777777" w:rsidR="00C82D86" w:rsidRDefault="00C82D8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5499E746" w14:textId="77777777" w:rsidR="00C82D86" w:rsidRDefault="00C82D86">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F4A5407"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1866416" w14:textId="77777777" w:rsidR="00C82D86" w:rsidRDefault="00C82D86">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C82D86" w14:paraId="46A667FB"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EEBAF01" w14:textId="77777777" w:rsidR="00C82D86" w:rsidRDefault="00C82D86">
            <w:pPr>
              <w:pStyle w:val="TAC"/>
              <w:rPr>
                <w:szCs w:val="18"/>
                <w:lang w:val="en-US" w:eastAsia="ko-KR"/>
              </w:rPr>
            </w:pPr>
            <w:r>
              <w:rPr>
                <w:lang w:eastAsia="ko-KR"/>
              </w:rPr>
              <w:t>NR Band n</w:t>
            </w:r>
            <w:r>
              <w:rPr>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22A58E7C" w14:textId="77777777" w:rsidR="00C82D86" w:rsidRDefault="00C82D86">
            <w:pPr>
              <w:pStyle w:val="TAC"/>
              <w:rPr>
                <w:lang w:val="en-US"/>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4457EBB6" w14:textId="77777777" w:rsidR="00C82D86" w:rsidRDefault="00C82D86">
            <w:pPr>
              <w:pStyle w:val="TAC"/>
              <w:rPr>
                <w:lang w:val="en-US"/>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BFA7596" w14:textId="77777777" w:rsidR="00C82D86" w:rsidRDefault="00C82D86">
            <w:pPr>
              <w:pStyle w:val="TAC"/>
              <w:rPr>
                <w:lang w:val="en-US"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527DFED7" w14:textId="77777777" w:rsidR="00C82D86" w:rsidRDefault="00C82D86">
            <w:pPr>
              <w:pStyle w:val="TAL"/>
              <w:rPr>
                <w:lang w:val="en-US" w:eastAsia="ko-KR"/>
              </w:rPr>
            </w:pPr>
          </w:p>
        </w:tc>
      </w:tr>
      <w:tr w:rsidR="00C82D86" w14:paraId="28E53036"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8EFD4E8" w14:textId="77777777" w:rsidR="00C82D86" w:rsidRDefault="00C82D86">
            <w:pPr>
              <w:pStyle w:val="TAL"/>
              <w:rPr>
                <w:lang w:eastAsia="ko-KR"/>
              </w:rPr>
            </w:pPr>
            <w:r>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23C7C87C" w14:textId="77777777" w:rsidR="00C82D86" w:rsidRDefault="00C82D86">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42630ECB" w14:textId="77777777" w:rsidR="00C82D86" w:rsidRDefault="00C82D86">
            <w:pPr>
              <w:pStyle w:val="TAC"/>
            </w:pPr>
            <w:r>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hideMark/>
          </w:tcPr>
          <w:p w14:paraId="6D3B621A" w14:textId="77777777" w:rsidR="00C82D86" w:rsidRDefault="00C82D86">
            <w:pPr>
              <w:pStyle w:val="TAC"/>
              <w:rPr>
                <w:szCs w:val="18"/>
              </w:rPr>
            </w:pPr>
            <w:r>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hideMark/>
          </w:tcPr>
          <w:p w14:paraId="1A2F6FEA" w14:textId="77777777" w:rsidR="00C82D86" w:rsidRDefault="00C82D86">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C82D86" w14:paraId="7CBF1686"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B77570A" w14:textId="77777777" w:rsidR="00C82D86" w:rsidRDefault="00C82D86">
            <w:pPr>
              <w:pStyle w:val="TAC"/>
              <w:rPr>
                <w:lang w:eastAsia="ko-KR"/>
              </w:rPr>
            </w:pPr>
            <w:r>
              <w:rPr>
                <w:lang w:eastAsia="ko-KR"/>
              </w:rPr>
              <w:t>NR Band n</w:t>
            </w:r>
            <w:r>
              <w:rPr>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2C530927" w14:textId="77777777" w:rsidR="00C82D86" w:rsidRDefault="00C82D8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892F403" w14:textId="77777777" w:rsidR="00C82D86" w:rsidRDefault="00C82D8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08A7DE93"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B126BD2" w14:textId="77777777" w:rsidR="00C82D86" w:rsidRDefault="00C82D86">
            <w:pPr>
              <w:pStyle w:val="TAL"/>
              <w:rPr>
                <w:lang w:val="en-US" w:eastAsia="ko-KR"/>
              </w:rPr>
            </w:pPr>
            <w:r>
              <w:rPr>
                <w:lang w:eastAsia="ko-KR"/>
              </w:rPr>
              <w:t>NR Band n</w:t>
            </w:r>
            <w:r>
              <w:rPr>
                <w:lang w:eastAsia="zh-CN"/>
              </w:rPr>
              <w:t>97</w:t>
            </w:r>
          </w:p>
        </w:tc>
      </w:tr>
      <w:tr w:rsidR="00C82D86" w14:paraId="5D690501"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9D01E92" w14:textId="77777777" w:rsidR="00C82D86" w:rsidRDefault="00C82D86">
            <w:pPr>
              <w:pStyle w:val="TAC"/>
              <w:rPr>
                <w:lang w:eastAsia="ko-KR"/>
              </w:rPr>
            </w:pPr>
            <w:r>
              <w:rPr>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5031A5AC" w14:textId="77777777" w:rsidR="00C82D86" w:rsidRDefault="00C82D8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BADA123" w14:textId="77777777" w:rsidR="00C82D86" w:rsidRDefault="00C82D8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6F0B7389"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55C34F9" w14:textId="77777777" w:rsidR="00C82D86" w:rsidRDefault="00C82D86">
            <w:pPr>
              <w:pStyle w:val="TAL"/>
              <w:rPr>
                <w:lang w:val="en-US" w:eastAsia="ko-KR"/>
              </w:rPr>
            </w:pPr>
          </w:p>
        </w:tc>
      </w:tr>
      <w:tr w:rsidR="00C82D86" w14:paraId="0624FA64"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0F1DB52" w14:textId="77777777" w:rsidR="00C82D86" w:rsidRDefault="00C82D86">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7977981A" w14:textId="77777777" w:rsidR="00C82D86" w:rsidRDefault="00C82D86">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C1309F0" w14:textId="77777777" w:rsidR="00C82D86" w:rsidRDefault="00C82D8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01713CFE"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03D990A" w14:textId="77777777" w:rsidR="00C82D86" w:rsidRDefault="00C82D86">
            <w:pPr>
              <w:pStyle w:val="TAL"/>
              <w:rPr>
                <w:lang w:val="en-US" w:eastAsia="ko-KR"/>
              </w:rPr>
            </w:pPr>
            <w:r>
              <w:rPr>
                <w:lang w:val="en-US" w:eastAsia="ko-KR"/>
              </w:rPr>
              <w:t>This requirement does not apply to BS operating in band n24, since it is already covered by the requirement in clause 6.7.5.3.</w:t>
            </w:r>
          </w:p>
        </w:tc>
      </w:tr>
      <w:tr w:rsidR="00C82D86" w14:paraId="17753A4A" w14:textId="77777777" w:rsidTr="00C82D86">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A6809B" w14:textId="77777777" w:rsidR="00C82D86" w:rsidRDefault="00C82D86">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hideMark/>
          </w:tcPr>
          <w:p w14:paraId="35A08F94" w14:textId="77777777" w:rsidR="00C82D86" w:rsidRDefault="00C82D86">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6BB0EF5D" w14:textId="77777777" w:rsidR="00C82D86" w:rsidRDefault="00C82D8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7DDBB160" w14:textId="77777777" w:rsidR="00C82D86" w:rsidRDefault="00C82D86">
            <w:pPr>
              <w:pStyle w:val="TAC"/>
              <w:rPr>
                <w:rFonts w:cs="Arial"/>
                <w:szCs w:val="18"/>
              </w:rPr>
            </w:pPr>
            <w:r>
              <w:t>1 MHz</w:t>
            </w:r>
          </w:p>
        </w:tc>
        <w:tc>
          <w:tcPr>
            <w:tcW w:w="4423" w:type="dxa"/>
            <w:tcBorders>
              <w:top w:val="single" w:sz="2" w:space="0" w:color="auto"/>
              <w:left w:val="single" w:sz="2" w:space="0" w:color="auto"/>
              <w:bottom w:val="single" w:sz="4" w:space="0" w:color="auto"/>
              <w:right w:val="single" w:sz="2" w:space="0" w:color="auto"/>
            </w:tcBorders>
            <w:hideMark/>
          </w:tcPr>
          <w:p w14:paraId="7030B3F9" w14:textId="77777777" w:rsidR="00C82D86" w:rsidRDefault="00C82D86">
            <w:pPr>
              <w:pStyle w:val="TAL"/>
              <w:rPr>
                <w:szCs w:val="18"/>
                <w:lang w:val="en-US" w:eastAsia="ko-KR"/>
              </w:rPr>
            </w:pPr>
            <w:r>
              <w:t>This requirement does not apply to BS operating in Band n8.</w:t>
            </w:r>
          </w:p>
        </w:tc>
      </w:tr>
      <w:tr w:rsidR="00C82D86" w14:paraId="54EEEE2F" w14:textId="77777777" w:rsidTr="00C82D86">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0749F2D7" w14:textId="77777777" w:rsidR="00C82D86" w:rsidRDefault="00C82D86">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hideMark/>
          </w:tcPr>
          <w:p w14:paraId="3AF5E04C" w14:textId="77777777" w:rsidR="00C82D86" w:rsidRDefault="00C82D86">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05AA9450" w14:textId="77777777" w:rsidR="00C82D86" w:rsidRDefault="00C82D8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7C086639" w14:textId="77777777" w:rsidR="00C82D86" w:rsidRDefault="00C82D86">
            <w:pPr>
              <w:pStyle w:val="TAC"/>
              <w:rPr>
                <w:rFonts w:cs="Arial"/>
                <w:szCs w:val="18"/>
              </w:rPr>
            </w:pPr>
            <w:r>
              <w:t>1MHz</w:t>
            </w:r>
          </w:p>
        </w:tc>
        <w:tc>
          <w:tcPr>
            <w:tcW w:w="4423" w:type="dxa"/>
            <w:tcBorders>
              <w:top w:val="single" w:sz="4" w:space="0" w:color="auto"/>
              <w:left w:val="single" w:sz="2" w:space="0" w:color="auto"/>
              <w:bottom w:val="single" w:sz="2" w:space="0" w:color="auto"/>
              <w:right w:val="single" w:sz="2" w:space="0" w:color="auto"/>
            </w:tcBorders>
          </w:tcPr>
          <w:p w14:paraId="69469C81" w14:textId="77777777" w:rsidR="00C82D86" w:rsidRDefault="00C82D86">
            <w:pPr>
              <w:pStyle w:val="TAL"/>
              <w:rPr>
                <w:lang w:val="en-US" w:eastAsia="ko-KR"/>
              </w:rPr>
            </w:pPr>
          </w:p>
        </w:tc>
      </w:tr>
      <w:tr w:rsidR="00C82D86" w14:paraId="1CBC1C30" w14:textId="77777777" w:rsidTr="00C82D86">
        <w:trPr>
          <w:cantSplit/>
          <w:jc w:val="center"/>
        </w:trPr>
        <w:tc>
          <w:tcPr>
            <w:tcW w:w="1303" w:type="dxa"/>
            <w:tcBorders>
              <w:top w:val="single" w:sz="2" w:space="0" w:color="000000" w:themeColor="text1"/>
              <w:left w:val="single" w:sz="2" w:space="0" w:color="auto"/>
              <w:bottom w:val="single" w:sz="2" w:space="0" w:color="auto"/>
              <w:right w:val="single" w:sz="2" w:space="0" w:color="auto"/>
            </w:tcBorders>
            <w:hideMark/>
          </w:tcPr>
          <w:p w14:paraId="6D345B6F" w14:textId="77777777" w:rsidR="00C82D86" w:rsidRDefault="00C82D86">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0CA4B3C7" w14:textId="77777777" w:rsidR="00C82D86" w:rsidRDefault="00C82D86">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259195E9" w14:textId="77777777" w:rsidR="00C82D86" w:rsidRDefault="00C82D8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D30E376"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92FB36" w14:textId="77777777" w:rsidR="00C82D86" w:rsidRDefault="00C82D86">
            <w:pPr>
              <w:pStyle w:val="TAL"/>
              <w:rPr>
                <w:lang w:val="en-US" w:eastAsia="ko-KR"/>
              </w:rPr>
            </w:pPr>
          </w:p>
        </w:tc>
      </w:tr>
      <w:tr w:rsidR="00C82D86" w14:paraId="05BB7ADF"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792218B" w14:textId="77777777" w:rsidR="00C82D86" w:rsidRDefault="00C82D86">
            <w:pPr>
              <w:pStyle w:val="TAC"/>
              <w:rPr>
                <w:lang w:eastAsia="ko-KR"/>
              </w:rPr>
            </w:pPr>
            <w:r>
              <w:rPr>
                <w:rFonts w:eastAsiaTheme="minorEastAsia"/>
                <w:lang w:eastAsia="ko-KR"/>
              </w:rPr>
              <w:t>NR Band n</w:t>
            </w:r>
            <w:r>
              <w:rPr>
                <w:lang w:val="en-US" w:eastAsia="zh-CN"/>
              </w:rPr>
              <w:t>102</w:t>
            </w:r>
          </w:p>
        </w:tc>
        <w:tc>
          <w:tcPr>
            <w:tcW w:w="1701" w:type="dxa"/>
            <w:tcBorders>
              <w:top w:val="single" w:sz="2" w:space="0" w:color="auto"/>
              <w:left w:val="single" w:sz="2" w:space="0" w:color="auto"/>
              <w:bottom w:val="single" w:sz="2" w:space="0" w:color="auto"/>
              <w:right w:val="single" w:sz="2" w:space="0" w:color="auto"/>
            </w:tcBorders>
            <w:hideMark/>
          </w:tcPr>
          <w:p w14:paraId="3C1DD5F8" w14:textId="77777777" w:rsidR="00C82D86" w:rsidRDefault="00C82D86">
            <w:pPr>
              <w:pStyle w:val="TAC"/>
              <w:rPr>
                <w:szCs w:val="18"/>
              </w:rPr>
            </w:pPr>
            <w:r>
              <w:rPr>
                <w:lang w:val="en-US"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5FA66A53" w14:textId="77777777" w:rsidR="00C82D86" w:rsidRDefault="00C82D86">
            <w:pPr>
              <w:pStyle w:val="TAC"/>
            </w:pPr>
            <w:r>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hideMark/>
          </w:tcPr>
          <w:p w14:paraId="0E49ED30" w14:textId="77777777" w:rsidR="00C82D86" w:rsidRDefault="00C82D86">
            <w:pPr>
              <w:pStyle w:val="TAC"/>
              <w:rPr>
                <w:szCs w:val="18"/>
              </w:rPr>
            </w:pPr>
            <w:r>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hideMark/>
          </w:tcPr>
          <w:p w14:paraId="451D07A7" w14:textId="77777777" w:rsidR="00C82D86" w:rsidRDefault="00C82D86">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C82D86" w14:paraId="04A2079C" w14:textId="77777777" w:rsidTr="00C82D86">
        <w:trPr>
          <w:cantSplit/>
          <w:jc w:val="center"/>
        </w:trPr>
        <w:tc>
          <w:tcPr>
            <w:tcW w:w="1303" w:type="dxa"/>
            <w:tcBorders>
              <w:top w:val="single" w:sz="2" w:space="0" w:color="auto"/>
              <w:left w:val="single" w:sz="2" w:space="0" w:color="auto"/>
              <w:bottom w:val="nil"/>
              <w:right w:val="single" w:sz="2" w:space="0" w:color="auto"/>
            </w:tcBorders>
            <w:hideMark/>
          </w:tcPr>
          <w:p w14:paraId="04657164" w14:textId="77777777" w:rsidR="00C82D86" w:rsidRDefault="00C82D86">
            <w:pPr>
              <w:pStyle w:val="TAC"/>
              <w:rPr>
                <w:lang w:eastAsia="ko-KR"/>
              </w:rPr>
            </w:pPr>
            <w:r>
              <w:t xml:space="preserve">E-UTRA Band </w:t>
            </w:r>
            <w:r>
              <w:rPr>
                <w:lang w:eastAsia="zh-CN"/>
              </w:rPr>
              <w:t>103</w:t>
            </w:r>
          </w:p>
        </w:tc>
        <w:tc>
          <w:tcPr>
            <w:tcW w:w="1701" w:type="dxa"/>
            <w:tcBorders>
              <w:top w:val="single" w:sz="2" w:space="0" w:color="auto"/>
              <w:left w:val="single" w:sz="2" w:space="0" w:color="auto"/>
              <w:bottom w:val="single" w:sz="2" w:space="0" w:color="auto"/>
              <w:right w:val="single" w:sz="2" w:space="0" w:color="auto"/>
            </w:tcBorders>
            <w:hideMark/>
          </w:tcPr>
          <w:p w14:paraId="42BBBB88" w14:textId="77777777" w:rsidR="00C82D86" w:rsidRDefault="00C82D86">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37161EB5" w14:textId="77777777" w:rsidR="00C82D86" w:rsidRDefault="00C82D8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66A4D879" w14:textId="77777777" w:rsidR="00C82D86" w:rsidRDefault="00C82D86">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5D11882D" w14:textId="77777777" w:rsidR="00C82D86" w:rsidRDefault="00C82D86">
            <w:pPr>
              <w:pStyle w:val="TAL"/>
              <w:rPr>
                <w:lang w:val="en-US" w:eastAsia="ko-KR"/>
              </w:rPr>
            </w:pPr>
          </w:p>
        </w:tc>
      </w:tr>
      <w:tr w:rsidR="00C82D86" w14:paraId="31C25C3A" w14:textId="77777777" w:rsidTr="00C82D86">
        <w:trPr>
          <w:cantSplit/>
          <w:jc w:val="center"/>
        </w:trPr>
        <w:tc>
          <w:tcPr>
            <w:tcW w:w="1303" w:type="dxa"/>
            <w:tcBorders>
              <w:top w:val="nil"/>
              <w:left w:val="single" w:sz="2" w:space="0" w:color="auto"/>
              <w:bottom w:val="single" w:sz="4" w:space="0" w:color="auto"/>
              <w:right w:val="single" w:sz="2" w:space="0" w:color="auto"/>
            </w:tcBorders>
          </w:tcPr>
          <w:p w14:paraId="570A964E" w14:textId="77777777" w:rsidR="00C82D86" w:rsidRDefault="00C82D8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C3515BD" w14:textId="77777777" w:rsidR="00C82D86" w:rsidRDefault="00C82D86">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2B8FC09D" w14:textId="77777777" w:rsidR="00C82D86" w:rsidRDefault="00C82D8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44DD0F6A" w14:textId="77777777" w:rsidR="00C82D86" w:rsidRDefault="00C82D86">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6FA5412D" w14:textId="77777777" w:rsidR="00C82D86" w:rsidRDefault="00C82D86">
            <w:pPr>
              <w:pStyle w:val="TAL"/>
              <w:rPr>
                <w:lang w:val="en-US" w:eastAsia="ko-KR"/>
              </w:rPr>
            </w:pPr>
          </w:p>
        </w:tc>
      </w:tr>
      <w:tr w:rsidR="00C82D86" w14:paraId="322C4A68" w14:textId="77777777" w:rsidTr="00C82D8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858E0BC" w14:textId="77777777" w:rsidR="00C82D86" w:rsidRDefault="00C82D86">
            <w:pPr>
              <w:pStyle w:val="TAC"/>
              <w:rPr>
                <w:lang w:eastAsia="ko-KR"/>
              </w:rPr>
            </w:pPr>
            <w:r>
              <w:rPr>
                <w:lang w:eastAsia="ko-KR"/>
              </w:rPr>
              <w:t>NR Band n104</w:t>
            </w:r>
          </w:p>
        </w:tc>
        <w:tc>
          <w:tcPr>
            <w:tcW w:w="1701" w:type="dxa"/>
            <w:tcBorders>
              <w:top w:val="single" w:sz="2" w:space="0" w:color="auto"/>
              <w:left w:val="single" w:sz="2" w:space="0" w:color="auto"/>
              <w:bottom w:val="single" w:sz="2" w:space="0" w:color="auto"/>
              <w:right w:val="single" w:sz="2" w:space="0" w:color="auto"/>
            </w:tcBorders>
            <w:hideMark/>
          </w:tcPr>
          <w:p w14:paraId="54B24099" w14:textId="77777777" w:rsidR="00C82D86" w:rsidRDefault="00C82D86">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5564FF2E" w14:textId="77777777" w:rsidR="00C82D86" w:rsidRDefault="00C82D86">
            <w:pPr>
              <w:pStyle w:val="TAC"/>
            </w:pPr>
            <w:r>
              <w:t>-39.5 dBm</w:t>
            </w:r>
          </w:p>
        </w:tc>
        <w:tc>
          <w:tcPr>
            <w:tcW w:w="1417" w:type="dxa"/>
            <w:tcBorders>
              <w:top w:val="single" w:sz="2" w:space="0" w:color="auto"/>
              <w:left w:val="single" w:sz="2" w:space="0" w:color="auto"/>
              <w:bottom w:val="single" w:sz="2" w:space="0" w:color="auto"/>
              <w:right w:val="single" w:sz="2" w:space="0" w:color="auto"/>
            </w:tcBorders>
            <w:hideMark/>
          </w:tcPr>
          <w:p w14:paraId="1E9E5A22"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BF49CB3" w14:textId="77777777" w:rsidR="00C82D86" w:rsidRDefault="00C82D86">
            <w:pPr>
              <w:pStyle w:val="TAL"/>
              <w:rPr>
                <w:lang w:val="en-US" w:eastAsia="ko-KR"/>
              </w:rPr>
            </w:pPr>
            <w:r>
              <w:rPr>
                <w:lang w:eastAsia="ko-KR"/>
              </w:rPr>
              <w:t>This requirement does not apply to BS operating in Band n104</w:t>
            </w:r>
          </w:p>
        </w:tc>
      </w:tr>
      <w:tr w:rsidR="00C82D86" w14:paraId="5153A201" w14:textId="77777777" w:rsidTr="00C82D86">
        <w:trPr>
          <w:cantSplit/>
          <w:jc w:val="center"/>
        </w:trPr>
        <w:tc>
          <w:tcPr>
            <w:tcW w:w="1303" w:type="dxa"/>
            <w:tcBorders>
              <w:top w:val="single" w:sz="2" w:space="0" w:color="auto"/>
              <w:left w:val="single" w:sz="2" w:space="0" w:color="auto"/>
              <w:bottom w:val="nil"/>
              <w:right w:val="single" w:sz="2" w:space="0" w:color="auto"/>
            </w:tcBorders>
            <w:hideMark/>
          </w:tcPr>
          <w:p w14:paraId="682F4747" w14:textId="77777777" w:rsidR="00C82D86" w:rsidRDefault="00C82D86">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hideMark/>
          </w:tcPr>
          <w:p w14:paraId="78CE6447" w14:textId="77777777" w:rsidR="00C82D86" w:rsidRDefault="00C82D86">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20E9F0CE" w14:textId="77777777" w:rsidR="00C82D86" w:rsidRDefault="00C82D8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49C7CFCC"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17BB175" w14:textId="77777777" w:rsidR="00C82D86" w:rsidRDefault="00C82D86">
            <w:pPr>
              <w:pStyle w:val="TAL"/>
              <w:rPr>
                <w:lang w:eastAsia="ko-KR"/>
              </w:rPr>
            </w:pPr>
            <w:r>
              <w:rPr>
                <w:lang w:eastAsia="ko-KR"/>
              </w:rPr>
              <w:t>This requirement does not apply to BS operating in band n71 or n105</w:t>
            </w:r>
          </w:p>
        </w:tc>
      </w:tr>
      <w:tr w:rsidR="00C82D86" w14:paraId="3FC10C59" w14:textId="77777777" w:rsidTr="00C82D86">
        <w:trPr>
          <w:cantSplit/>
          <w:jc w:val="center"/>
        </w:trPr>
        <w:tc>
          <w:tcPr>
            <w:tcW w:w="1303" w:type="dxa"/>
            <w:tcBorders>
              <w:top w:val="nil"/>
              <w:left w:val="single" w:sz="2" w:space="0" w:color="auto"/>
              <w:bottom w:val="single" w:sz="4" w:space="0" w:color="auto"/>
              <w:right w:val="single" w:sz="2" w:space="0" w:color="auto"/>
            </w:tcBorders>
          </w:tcPr>
          <w:p w14:paraId="107AEBAA" w14:textId="77777777" w:rsidR="00C82D86" w:rsidRDefault="00C82D8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56AF906E" w14:textId="77777777" w:rsidR="00C82D86" w:rsidRDefault="00C82D86">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2844A43A" w14:textId="77777777" w:rsidR="00C82D86" w:rsidRDefault="00C82D8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6C5D1DDC"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B4F6420" w14:textId="77777777" w:rsidR="00C82D86" w:rsidRDefault="00C82D86">
            <w:pPr>
              <w:pStyle w:val="TAL"/>
              <w:rPr>
                <w:lang w:eastAsia="ko-KR"/>
              </w:rPr>
            </w:pPr>
            <w:r>
              <w:rPr>
                <w:lang w:eastAsia="ko-KR"/>
              </w:rPr>
              <w:t>This requirement does not apply to BS operating in band n105, since it is already covered by the requirement in clause 6.7.5.3</w:t>
            </w:r>
            <w:r>
              <w:t>.</w:t>
            </w:r>
          </w:p>
        </w:tc>
      </w:tr>
      <w:tr w:rsidR="00C82D86" w14:paraId="4AE88BFE" w14:textId="77777777" w:rsidTr="00C82D86">
        <w:trPr>
          <w:cantSplit/>
          <w:jc w:val="center"/>
        </w:trPr>
        <w:tc>
          <w:tcPr>
            <w:tcW w:w="1303" w:type="dxa"/>
            <w:tcBorders>
              <w:top w:val="nil"/>
              <w:left w:val="single" w:sz="2" w:space="0" w:color="auto"/>
              <w:bottom w:val="nil"/>
              <w:right w:val="single" w:sz="2" w:space="0" w:color="auto"/>
            </w:tcBorders>
            <w:hideMark/>
          </w:tcPr>
          <w:p w14:paraId="6C037B4F" w14:textId="77777777" w:rsidR="00C82D86" w:rsidRDefault="00C82D86">
            <w:pPr>
              <w:pStyle w:val="TAC"/>
              <w:rPr>
                <w:lang w:eastAsia="ko-KR"/>
              </w:rPr>
            </w:pPr>
            <w:r>
              <w:rPr>
                <w:rFonts w:cs="Arial"/>
              </w:rPr>
              <w:t>E-UTRA Band 106 or NR Band n106</w:t>
            </w:r>
          </w:p>
        </w:tc>
        <w:tc>
          <w:tcPr>
            <w:tcW w:w="1701" w:type="dxa"/>
            <w:tcBorders>
              <w:top w:val="single" w:sz="2" w:space="0" w:color="auto"/>
              <w:left w:val="single" w:sz="2" w:space="0" w:color="auto"/>
              <w:bottom w:val="single" w:sz="4" w:space="0" w:color="auto"/>
              <w:right w:val="single" w:sz="2" w:space="0" w:color="auto"/>
            </w:tcBorders>
            <w:hideMark/>
          </w:tcPr>
          <w:p w14:paraId="5C9E82C1" w14:textId="77777777" w:rsidR="00C82D86" w:rsidRDefault="00C82D86">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480B0619" w14:textId="77777777" w:rsidR="00C82D86" w:rsidRDefault="00C82D8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69F5BAB5"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308927D" w14:textId="77777777" w:rsidR="00C82D86" w:rsidRDefault="00C82D86">
            <w:pPr>
              <w:pStyle w:val="TAL"/>
              <w:rPr>
                <w:lang w:eastAsia="ko-KR"/>
              </w:rPr>
            </w:pPr>
            <w:r>
              <w:rPr>
                <w:rFonts w:cs="Arial"/>
                <w:lang w:eastAsia="ko-KR"/>
              </w:rPr>
              <w:t>This requirement does not apply to BS operating in Band n106</w:t>
            </w:r>
          </w:p>
        </w:tc>
      </w:tr>
      <w:tr w:rsidR="00C82D86" w14:paraId="29FA3834" w14:textId="77777777" w:rsidTr="00C82D86">
        <w:trPr>
          <w:cantSplit/>
          <w:jc w:val="center"/>
        </w:trPr>
        <w:tc>
          <w:tcPr>
            <w:tcW w:w="1303" w:type="dxa"/>
            <w:tcBorders>
              <w:top w:val="nil"/>
              <w:left w:val="single" w:sz="2" w:space="0" w:color="auto"/>
              <w:bottom w:val="nil"/>
              <w:right w:val="single" w:sz="2" w:space="0" w:color="auto"/>
            </w:tcBorders>
          </w:tcPr>
          <w:p w14:paraId="564F6D28" w14:textId="77777777" w:rsidR="00C82D86" w:rsidRDefault="00C82D8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01B8839" w14:textId="77777777" w:rsidR="00C82D86" w:rsidRDefault="00C82D86">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7B45D3BC" w14:textId="77777777" w:rsidR="00C82D86" w:rsidRDefault="00C82D8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40D8DC1E" w14:textId="77777777" w:rsidR="00C82D86" w:rsidRDefault="00C82D8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A813873" w14:textId="77777777" w:rsidR="00C82D86" w:rsidRDefault="00C82D86">
            <w:pPr>
              <w:pStyle w:val="TAL"/>
            </w:pPr>
            <w:r>
              <w:rPr>
                <w:lang w:eastAsia="ko-KR"/>
              </w:rPr>
              <w:t>This requirement does not apply to BS operating in band n106, since it is already covered by the requirement in clause 6.7.5.3</w:t>
            </w:r>
            <w:r>
              <w:t>.</w:t>
            </w:r>
          </w:p>
          <w:p w14:paraId="2A5F6D8B" w14:textId="77777777" w:rsidR="00C82D86" w:rsidRDefault="00C82D86">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C82D86" w14:paraId="0A1AFA8B" w14:textId="77777777" w:rsidTr="00C82D86">
        <w:trPr>
          <w:cantSplit/>
          <w:jc w:val="center"/>
        </w:trPr>
        <w:tc>
          <w:tcPr>
            <w:tcW w:w="1303" w:type="dxa"/>
            <w:tcBorders>
              <w:top w:val="nil"/>
              <w:left w:val="single" w:sz="2" w:space="0" w:color="auto"/>
              <w:bottom w:val="nil"/>
              <w:right w:val="single" w:sz="2" w:space="0" w:color="auto"/>
            </w:tcBorders>
            <w:hideMark/>
          </w:tcPr>
          <w:p w14:paraId="7F4ADA09" w14:textId="77777777" w:rsidR="00C82D86" w:rsidRDefault="00C82D86">
            <w:pPr>
              <w:pStyle w:val="TAC"/>
              <w:rPr>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hideMark/>
          </w:tcPr>
          <w:p w14:paraId="759B7F7B" w14:textId="77777777" w:rsidR="00C82D86" w:rsidRDefault="00C82D86">
            <w:pPr>
              <w:pStyle w:val="TAC"/>
              <w:rPr>
                <w:rFonts w:cs="Arial"/>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768765" w14:textId="77777777" w:rsidR="00C82D86" w:rsidRDefault="00C82D8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03351552" w14:textId="77777777" w:rsidR="00C82D86" w:rsidRDefault="00C82D86">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67FA649" w14:textId="77777777" w:rsidR="00C82D86" w:rsidRDefault="00C82D86">
            <w:pPr>
              <w:pStyle w:val="TAL"/>
              <w:rPr>
                <w:lang w:eastAsia="ko-KR"/>
              </w:rPr>
            </w:pPr>
            <w:r>
              <w:rPr>
                <w:lang w:eastAsia="ko-KR"/>
              </w:rPr>
              <w:t>This requirement does not apply to BS operating in Band n50, n51, n74, n75 or n76.</w:t>
            </w:r>
          </w:p>
        </w:tc>
      </w:tr>
      <w:tr w:rsidR="00C82D86" w14:paraId="1C6EA809" w14:textId="77777777" w:rsidTr="00C82D86">
        <w:trPr>
          <w:cantSplit/>
          <w:jc w:val="center"/>
        </w:trPr>
        <w:tc>
          <w:tcPr>
            <w:tcW w:w="1303" w:type="dxa"/>
            <w:tcBorders>
              <w:top w:val="nil"/>
              <w:left w:val="single" w:sz="2" w:space="0" w:color="auto"/>
              <w:bottom w:val="single" w:sz="4" w:space="0" w:color="auto"/>
              <w:right w:val="single" w:sz="2" w:space="0" w:color="auto"/>
            </w:tcBorders>
          </w:tcPr>
          <w:p w14:paraId="480A5D91" w14:textId="77777777" w:rsidR="00C82D86" w:rsidRDefault="00C82D86">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hideMark/>
          </w:tcPr>
          <w:p w14:paraId="50B470EC" w14:textId="77777777" w:rsidR="00C82D86" w:rsidRDefault="00C82D86">
            <w:pPr>
              <w:pStyle w:val="TAC"/>
              <w:rPr>
                <w:rFonts w:cs="Arial"/>
              </w:rPr>
            </w:pPr>
            <w:r>
              <w:t>703 – 733 MHz</w:t>
            </w:r>
          </w:p>
        </w:tc>
        <w:tc>
          <w:tcPr>
            <w:tcW w:w="851" w:type="dxa"/>
            <w:tcBorders>
              <w:top w:val="single" w:sz="2" w:space="0" w:color="auto"/>
              <w:left w:val="single" w:sz="2" w:space="0" w:color="auto"/>
              <w:bottom w:val="single" w:sz="2" w:space="0" w:color="auto"/>
              <w:right w:val="single" w:sz="2" w:space="0" w:color="auto"/>
            </w:tcBorders>
            <w:hideMark/>
          </w:tcPr>
          <w:p w14:paraId="355CE121" w14:textId="77777777" w:rsidR="00C82D86" w:rsidRDefault="00C82D8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47358F32" w14:textId="77777777" w:rsidR="00C82D86" w:rsidRDefault="00C82D86">
            <w:pPr>
              <w:pStyle w:val="TAC"/>
            </w:pPr>
            <w:r>
              <w:t>1 MHz1 MHz</w:t>
            </w:r>
          </w:p>
        </w:tc>
        <w:tc>
          <w:tcPr>
            <w:tcW w:w="4423" w:type="dxa"/>
            <w:tcBorders>
              <w:top w:val="single" w:sz="2" w:space="0" w:color="auto"/>
              <w:left w:val="single" w:sz="2" w:space="0" w:color="auto"/>
              <w:bottom w:val="single" w:sz="2" w:space="0" w:color="auto"/>
              <w:right w:val="single" w:sz="2" w:space="0" w:color="auto"/>
            </w:tcBorders>
            <w:hideMark/>
          </w:tcPr>
          <w:p w14:paraId="41D4EA41" w14:textId="77777777" w:rsidR="00C82D86" w:rsidRDefault="00C82D86">
            <w:pPr>
              <w:pStyle w:val="TAL"/>
              <w:rPr>
                <w:ins w:id="31" w:author="Dominique Everaere" w:date="2024-07-12T14:22:00Z"/>
              </w:rPr>
            </w:pPr>
            <w:r>
              <w:t xml:space="preserve">This requirement does not apply to BS operating in band n28, since it is already covered by the requirement in clause 6.7.5.3. </w:t>
            </w:r>
          </w:p>
          <w:p w14:paraId="6CC353B1" w14:textId="76DA8F8D" w:rsidR="003D3853" w:rsidRDefault="003D3853">
            <w:pPr>
              <w:pStyle w:val="TAL"/>
              <w:rPr>
                <w:lang w:eastAsia="ko-KR"/>
              </w:rPr>
            </w:pPr>
            <w:ins w:id="32" w:author="Dominique Everaere" w:date="2024-07-12T14:22:00Z">
              <w:r w:rsidRPr="00A77789">
                <w:rPr>
                  <w:rFonts w:cs="v5.0.0"/>
                  <w:bCs/>
                </w:rPr>
                <w:t xml:space="preserve">For BS operating in Band </w:t>
              </w:r>
              <w:r w:rsidRPr="00A77789">
                <w:rPr>
                  <w:rFonts w:cs="v5.0.0"/>
                  <w:bCs/>
                  <w:lang w:val="en-US"/>
                </w:rPr>
                <w:t>n</w:t>
              </w:r>
              <w:r w:rsidRPr="00A77789">
                <w:rPr>
                  <w:rFonts w:cs="v5.0.0"/>
                  <w:bCs/>
                </w:rPr>
                <w:t>68, it applies for 728</w:t>
              </w:r>
              <w:r w:rsidRPr="00A77789">
                <w:rPr>
                  <w:rFonts w:cs="v5.0.0"/>
                  <w:bCs/>
                  <w:lang w:val="en-US"/>
                </w:rPr>
                <w:t xml:space="preserve"> </w:t>
              </w:r>
              <w:r w:rsidRPr="00A77789">
                <w:rPr>
                  <w:rFonts w:cs="v5.0.0"/>
                  <w:bCs/>
                </w:rPr>
                <w:t>MHz to 733</w:t>
              </w:r>
              <w:r w:rsidRPr="00A77789">
                <w:rPr>
                  <w:rFonts w:cs="v5.0.0"/>
                  <w:bCs/>
                  <w:lang w:val="en-US"/>
                </w:rPr>
                <w:t xml:space="preserve"> </w:t>
              </w:r>
              <w:r w:rsidRPr="00A77789">
                <w:rPr>
                  <w:rFonts w:cs="v5.0.0"/>
                  <w:bCs/>
                </w:rPr>
                <w:t>MHz.</w:t>
              </w:r>
            </w:ins>
          </w:p>
        </w:tc>
      </w:tr>
    </w:tbl>
    <w:p w14:paraId="5C312920" w14:textId="77777777" w:rsidR="00C82D86" w:rsidRDefault="00C82D86" w:rsidP="00C82D86"/>
    <w:p w14:paraId="205F8E91"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CED1E9B" w14:textId="77777777" w:rsidR="00E819F8" w:rsidRDefault="00E819F8" w:rsidP="00E819F8">
      <w:pPr>
        <w:rPr>
          <w:i/>
          <w:color w:val="0000FF"/>
          <w:lang w:eastAsia="zh-CN"/>
        </w:rPr>
      </w:pPr>
    </w:p>
    <w:p w14:paraId="6EAF1C88" w14:textId="77777777" w:rsidR="00E819F8" w:rsidRDefault="00E819F8" w:rsidP="00E819F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85CFFE" w14:textId="77777777" w:rsidR="00892C4D" w:rsidRDefault="00892C4D" w:rsidP="00892C4D">
      <w:pPr>
        <w:pStyle w:val="H6"/>
      </w:pPr>
      <w:bookmarkStart w:id="33" w:name="_Toc21102799"/>
      <w:bookmarkStart w:id="34" w:name="_Toc29810648"/>
      <w:bookmarkStart w:id="35" w:name="_Toc36636000"/>
      <w:bookmarkStart w:id="36" w:name="_Toc37272946"/>
      <w:bookmarkStart w:id="37" w:name="_Toc45886026"/>
      <w:r>
        <w:t>6.7.5.5.5.1</w:t>
      </w:r>
      <w:r>
        <w:tab/>
        <w:t xml:space="preserve">Test requirement for </w:t>
      </w:r>
      <w:r>
        <w:rPr>
          <w:i/>
        </w:rPr>
        <w:t>BS type 1-O</w:t>
      </w:r>
      <w:bookmarkEnd w:id="33"/>
      <w:bookmarkEnd w:id="34"/>
      <w:bookmarkEnd w:id="35"/>
      <w:bookmarkEnd w:id="36"/>
      <w:bookmarkEnd w:id="37"/>
    </w:p>
    <w:p w14:paraId="7B893EC0" w14:textId="77777777" w:rsidR="00892C4D" w:rsidRDefault="00892C4D" w:rsidP="00892C4D">
      <w:r>
        <w:t>These requirements may be applied for the protection of other BS receivers when GSM900, DCS1800, PCS1900, GSM850, CDMA850, UTRA FDD, UTRA TDD, E-UTRA and/or NR BS are co-located with a BS.</w:t>
      </w:r>
    </w:p>
    <w:p w14:paraId="5B395923" w14:textId="77777777" w:rsidR="00892C4D" w:rsidRDefault="00892C4D" w:rsidP="00892C4D">
      <w:r>
        <w:t>The requirements assume co-location with base stations of the same class.</w:t>
      </w:r>
    </w:p>
    <w:p w14:paraId="421D8AA0" w14:textId="77777777" w:rsidR="00892C4D" w:rsidRDefault="00892C4D" w:rsidP="00892C4D">
      <w:pPr>
        <w:pStyle w:val="NO"/>
      </w:pPr>
      <w:r>
        <w:t>NOTE:</w:t>
      </w:r>
      <w:r>
        <w:tab/>
        <w:t>For co-location with UTRA, the requirements are based on co-location with UTRA FDD or TDD base stations.</w:t>
      </w:r>
    </w:p>
    <w:p w14:paraId="025C0015" w14:textId="77777777" w:rsidR="00892C4D" w:rsidRDefault="00892C4D" w:rsidP="00892C4D">
      <w:r>
        <w:t>This requirement is a co-location requirement as defined in clause 4.9, in TS 38.104 [2], the power levels are specified at the CLTA</w:t>
      </w:r>
      <w:r>
        <w:rPr>
          <w:i/>
        </w:rPr>
        <w:t xml:space="preserve"> </w:t>
      </w:r>
      <w:r>
        <w:t>output.</w:t>
      </w:r>
    </w:p>
    <w:p w14:paraId="1E7BE4F2" w14:textId="77777777" w:rsidR="00892C4D" w:rsidRDefault="00892C4D" w:rsidP="00892C4D">
      <w:r>
        <w:t>The output of the CLTA of any spurious emission shall not exceed the test limit in table 6.7.5.5.5.1-1.</w:t>
      </w:r>
    </w:p>
    <w:p w14:paraId="120ADE0D" w14:textId="77777777" w:rsidR="00892C4D" w:rsidRDefault="00892C4D" w:rsidP="00892C4D">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45F563CD" w14:textId="77777777" w:rsidR="00892C4D" w:rsidRDefault="00892C4D" w:rsidP="00892C4D">
      <w:pPr>
        <w:pStyle w:val="TH"/>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92C4D" w14:paraId="7BB859F4" w14:textId="77777777" w:rsidTr="00892C4D">
        <w:trPr>
          <w:cantSplit/>
          <w:jc w:val="center"/>
        </w:trPr>
        <w:tc>
          <w:tcPr>
            <w:tcW w:w="2291" w:type="dxa"/>
            <w:tcBorders>
              <w:top w:val="single" w:sz="4" w:space="0" w:color="auto"/>
              <w:left w:val="single" w:sz="4" w:space="0" w:color="auto"/>
              <w:bottom w:val="nil"/>
              <w:right w:val="single" w:sz="4" w:space="0" w:color="auto"/>
            </w:tcBorders>
            <w:hideMark/>
          </w:tcPr>
          <w:p w14:paraId="72028975" w14:textId="77777777" w:rsidR="00892C4D" w:rsidRDefault="00892C4D">
            <w:pPr>
              <w:pStyle w:val="TAH"/>
            </w:pPr>
            <w:r>
              <w:t>Type of co-located BS</w:t>
            </w:r>
          </w:p>
        </w:tc>
        <w:tc>
          <w:tcPr>
            <w:tcW w:w="1996" w:type="dxa"/>
            <w:tcBorders>
              <w:top w:val="single" w:sz="4" w:space="0" w:color="auto"/>
              <w:left w:val="single" w:sz="4" w:space="0" w:color="auto"/>
              <w:bottom w:val="nil"/>
              <w:right w:val="single" w:sz="4" w:space="0" w:color="auto"/>
            </w:tcBorders>
            <w:hideMark/>
          </w:tcPr>
          <w:p w14:paraId="66605379" w14:textId="77777777" w:rsidR="00892C4D" w:rsidRDefault="00892C4D">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86F4078" w14:textId="77777777" w:rsidR="00892C4D" w:rsidRDefault="00892C4D">
            <w:pPr>
              <w:pStyle w:val="TAH"/>
            </w:pPr>
            <w:r>
              <w:t>Test limit</w:t>
            </w:r>
          </w:p>
        </w:tc>
        <w:tc>
          <w:tcPr>
            <w:tcW w:w="1414" w:type="dxa"/>
            <w:tcBorders>
              <w:top w:val="single" w:sz="4" w:space="0" w:color="auto"/>
              <w:left w:val="single" w:sz="4" w:space="0" w:color="auto"/>
              <w:bottom w:val="nil"/>
              <w:right w:val="single" w:sz="4" w:space="0" w:color="auto"/>
            </w:tcBorders>
            <w:hideMark/>
          </w:tcPr>
          <w:p w14:paraId="7F090A91" w14:textId="77777777" w:rsidR="00892C4D" w:rsidRDefault="00892C4D">
            <w:pPr>
              <w:pStyle w:val="TAH"/>
            </w:pPr>
            <w:r>
              <w:t>Measurement</w:t>
            </w:r>
          </w:p>
        </w:tc>
        <w:tc>
          <w:tcPr>
            <w:tcW w:w="1606" w:type="dxa"/>
            <w:tcBorders>
              <w:top w:val="single" w:sz="4" w:space="0" w:color="auto"/>
              <w:left w:val="single" w:sz="4" w:space="0" w:color="auto"/>
              <w:bottom w:val="nil"/>
              <w:right w:val="single" w:sz="4" w:space="0" w:color="auto"/>
            </w:tcBorders>
            <w:hideMark/>
          </w:tcPr>
          <w:p w14:paraId="18E747C0" w14:textId="77777777" w:rsidR="00892C4D" w:rsidRDefault="00892C4D">
            <w:pPr>
              <w:pStyle w:val="TAH"/>
            </w:pPr>
            <w:r>
              <w:t>Note</w:t>
            </w:r>
          </w:p>
        </w:tc>
      </w:tr>
      <w:tr w:rsidR="00892C4D" w14:paraId="1B269D03" w14:textId="77777777" w:rsidTr="00892C4D">
        <w:trPr>
          <w:cantSplit/>
          <w:jc w:val="center"/>
        </w:trPr>
        <w:tc>
          <w:tcPr>
            <w:tcW w:w="2291" w:type="dxa"/>
            <w:tcBorders>
              <w:top w:val="nil"/>
              <w:left w:val="single" w:sz="4" w:space="0" w:color="auto"/>
              <w:bottom w:val="single" w:sz="4" w:space="0" w:color="auto"/>
              <w:right w:val="single" w:sz="4" w:space="0" w:color="auto"/>
            </w:tcBorders>
            <w:hideMark/>
          </w:tcPr>
          <w:p w14:paraId="6A5FD13C" w14:textId="77777777" w:rsidR="00892C4D" w:rsidRDefault="00892C4D"/>
        </w:tc>
        <w:tc>
          <w:tcPr>
            <w:tcW w:w="1996" w:type="dxa"/>
            <w:tcBorders>
              <w:top w:val="nil"/>
              <w:left w:val="single" w:sz="4" w:space="0" w:color="auto"/>
              <w:bottom w:val="single" w:sz="4" w:space="0" w:color="auto"/>
              <w:right w:val="single" w:sz="4" w:space="0" w:color="auto"/>
            </w:tcBorders>
            <w:hideMark/>
          </w:tcPr>
          <w:p w14:paraId="78EAE4B4" w14:textId="77777777" w:rsidR="00892C4D" w:rsidRDefault="00892C4D">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654BB89" w14:textId="77777777" w:rsidR="00892C4D" w:rsidRDefault="00892C4D">
            <w:pPr>
              <w:pStyle w:val="TAH"/>
            </w:pPr>
            <w:r>
              <w:t>WA BS</w:t>
            </w:r>
          </w:p>
        </w:tc>
        <w:tc>
          <w:tcPr>
            <w:tcW w:w="879" w:type="dxa"/>
            <w:tcBorders>
              <w:top w:val="single" w:sz="4" w:space="0" w:color="auto"/>
              <w:left w:val="single" w:sz="4" w:space="0" w:color="auto"/>
              <w:bottom w:val="single" w:sz="4" w:space="0" w:color="auto"/>
              <w:right w:val="single" w:sz="4" w:space="0" w:color="auto"/>
            </w:tcBorders>
            <w:hideMark/>
          </w:tcPr>
          <w:p w14:paraId="5BAB5135" w14:textId="77777777" w:rsidR="00892C4D" w:rsidRDefault="00892C4D">
            <w:pPr>
              <w:pStyle w:val="TAH"/>
            </w:pPr>
            <w:r>
              <w:t>MR BS</w:t>
            </w:r>
          </w:p>
        </w:tc>
        <w:tc>
          <w:tcPr>
            <w:tcW w:w="880" w:type="dxa"/>
            <w:tcBorders>
              <w:top w:val="single" w:sz="4" w:space="0" w:color="auto"/>
              <w:left w:val="single" w:sz="4" w:space="0" w:color="auto"/>
              <w:bottom w:val="single" w:sz="4" w:space="0" w:color="auto"/>
              <w:right w:val="single" w:sz="4" w:space="0" w:color="auto"/>
            </w:tcBorders>
            <w:hideMark/>
          </w:tcPr>
          <w:p w14:paraId="5657414F" w14:textId="77777777" w:rsidR="00892C4D" w:rsidRDefault="00892C4D">
            <w:pPr>
              <w:pStyle w:val="TAH"/>
            </w:pPr>
            <w:r>
              <w:t>LA BS</w:t>
            </w:r>
          </w:p>
        </w:tc>
        <w:tc>
          <w:tcPr>
            <w:tcW w:w="1414" w:type="dxa"/>
            <w:tcBorders>
              <w:top w:val="nil"/>
              <w:left w:val="single" w:sz="4" w:space="0" w:color="auto"/>
              <w:bottom w:val="single" w:sz="4" w:space="0" w:color="auto"/>
              <w:right w:val="single" w:sz="4" w:space="0" w:color="auto"/>
            </w:tcBorders>
            <w:hideMark/>
          </w:tcPr>
          <w:p w14:paraId="6C71527B" w14:textId="77777777" w:rsidR="00892C4D" w:rsidRDefault="00892C4D">
            <w:pPr>
              <w:pStyle w:val="TAH"/>
            </w:pPr>
            <w:r>
              <w:t>bandwidth</w:t>
            </w:r>
          </w:p>
        </w:tc>
        <w:tc>
          <w:tcPr>
            <w:tcW w:w="1606" w:type="dxa"/>
            <w:tcBorders>
              <w:top w:val="nil"/>
              <w:left w:val="single" w:sz="4" w:space="0" w:color="auto"/>
              <w:bottom w:val="single" w:sz="4" w:space="0" w:color="auto"/>
              <w:right w:val="single" w:sz="4" w:space="0" w:color="auto"/>
            </w:tcBorders>
            <w:hideMark/>
          </w:tcPr>
          <w:p w14:paraId="52763045" w14:textId="77777777" w:rsidR="00892C4D" w:rsidRDefault="00892C4D"/>
        </w:tc>
      </w:tr>
      <w:tr w:rsidR="00892C4D" w14:paraId="2EE5E8B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623CAE" w14:textId="77777777" w:rsidR="00892C4D" w:rsidRDefault="00892C4D">
            <w:pPr>
              <w:pStyle w:val="TAC"/>
            </w:pPr>
            <w:r>
              <w:t>GSM900</w:t>
            </w:r>
          </w:p>
        </w:tc>
        <w:tc>
          <w:tcPr>
            <w:tcW w:w="1996" w:type="dxa"/>
            <w:tcBorders>
              <w:top w:val="single" w:sz="4" w:space="0" w:color="auto"/>
              <w:left w:val="single" w:sz="4" w:space="0" w:color="auto"/>
              <w:bottom w:val="single" w:sz="4" w:space="0" w:color="auto"/>
              <w:right w:val="single" w:sz="4" w:space="0" w:color="auto"/>
            </w:tcBorders>
            <w:hideMark/>
          </w:tcPr>
          <w:p w14:paraId="5ABEA8B7" w14:textId="77777777" w:rsidR="00892C4D" w:rsidRDefault="00892C4D">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5F5B5596"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4DEF44EA"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F33B4A6" w14:textId="77777777" w:rsidR="00892C4D" w:rsidRDefault="00892C4D">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14:paraId="2DA636DF"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93D882" w14:textId="77777777" w:rsidR="00892C4D" w:rsidRDefault="00892C4D">
            <w:pPr>
              <w:pStyle w:val="TAC"/>
            </w:pPr>
          </w:p>
        </w:tc>
      </w:tr>
      <w:tr w:rsidR="00892C4D" w14:paraId="49674F9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D8720" w14:textId="77777777" w:rsidR="00892C4D" w:rsidRDefault="00892C4D">
            <w:pPr>
              <w:pStyle w:val="TAC"/>
              <w:rPr>
                <w:lang w:eastAsia="zh-CN"/>
              </w:rPr>
            </w:pPr>
            <w:r>
              <w:t>DCS1800</w:t>
            </w:r>
          </w:p>
        </w:tc>
        <w:tc>
          <w:tcPr>
            <w:tcW w:w="1996" w:type="dxa"/>
            <w:tcBorders>
              <w:top w:val="single" w:sz="4" w:space="0" w:color="auto"/>
              <w:left w:val="single" w:sz="4" w:space="0" w:color="auto"/>
              <w:bottom w:val="single" w:sz="4" w:space="0" w:color="auto"/>
              <w:right w:val="single" w:sz="4" w:space="0" w:color="auto"/>
            </w:tcBorders>
            <w:hideMark/>
          </w:tcPr>
          <w:p w14:paraId="18D5BDE1" w14:textId="77777777" w:rsidR="00892C4D" w:rsidRDefault="00892C4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AE21FC0"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2FE8FFB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8A7BA39" w14:textId="77777777" w:rsidR="00892C4D" w:rsidRDefault="00892C4D">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9FD7E6"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02A7F6E" w14:textId="77777777" w:rsidR="00892C4D" w:rsidRDefault="00892C4D">
            <w:pPr>
              <w:pStyle w:val="TAC"/>
            </w:pPr>
          </w:p>
        </w:tc>
      </w:tr>
      <w:tr w:rsidR="00892C4D" w14:paraId="60BCE06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652947" w14:textId="77777777" w:rsidR="00892C4D" w:rsidRDefault="00892C4D">
            <w:pPr>
              <w:pStyle w:val="TAC"/>
              <w:rPr>
                <w:lang w:eastAsia="zh-CN"/>
              </w:rPr>
            </w:pPr>
            <w:r>
              <w:t>PCS1900</w:t>
            </w:r>
          </w:p>
        </w:tc>
        <w:tc>
          <w:tcPr>
            <w:tcW w:w="1996" w:type="dxa"/>
            <w:tcBorders>
              <w:top w:val="single" w:sz="4" w:space="0" w:color="auto"/>
              <w:left w:val="single" w:sz="4" w:space="0" w:color="auto"/>
              <w:bottom w:val="single" w:sz="4" w:space="0" w:color="auto"/>
              <w:right w:val="single" w:sz="4" w:space="0" w:color="auto"/>
            </w:tcBorders>
            <w:hideMark/>
          </w:tcPr>
          <w:p w14:paraId="12ED3EF8" w14:textId="77777777" w:rsidR="00892C4D" w:rsidRDefault="00892C4D">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32957015"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29F9B41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B7F983F" w14:textId="77777777" w:rsidR="00892C4D" w:rsidRDefault="00892C4D">
            <w:pPr>
              <w:pStyle w:val="TAC"/>
            </w:pPr>
            <w:r>
              <w:t>-</w:t>
            </w:r>
            <w:r>
              <w:rPr>
                <w:lang w:val="sv-SE"/>
              </w:rPr>
              <w:t>97.9</w:t>
            </w:r>
            <w: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008F5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86D597" w14:textId="77777777" w:rsidR="00892C4D" w:rsidRDefault="00892C4D">
            <w:pPr>
              <w:pStyle w:val="TAC"/>
            </w:pPr>
          </w:p>
        </w:tc>
      </w:tr>
      <w:tr w:rsidR="00892C4D" w14:paraId="7405D5C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A2530" w14:textId="77777777" w:rsidR="00892C4D" w:rsidRDefault="00892C4D">
            <w:pPr>
              <w:pStyle w:val="TAC"/>
              <w:rPr>
                <w:lang w:eastAsia="zh-CN"/>
              </w:rPr>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3F7184BE" w14:textId="77777777" w:rsidR="00892C4D" w:rsidRDefault="00892C4D">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00FE52DB" w14:textId="77777777" w:rsidR="00892C4D" w:rsidRDefault="00892C4D">
            <w:pPr>
              <w:pStyle w:val="TAC"/>
            </w:pPr>
            <w:r>
              <w:t>-115.9 dBm</w:t>
            </w:r>
          </w:p>
        </w:tc>
        <w:tc>
          <w:tcPr>
            <w:tcW w:w="879" w:type="dxa"/>
            <w:tcBorders>
              <w:top w:val="single" w:sz="4" w:space="0" w:color="auto"/>
              <w:left w:val="single" w:sz="4" w:space="0" w:color="auto"/>
              <w:bottom w:val="single" w:sz="4" w:space="0" w:color="auto"/>
              <w:right w:val="single" w:sz="4" w:space="0" w:color="auto"/>
            </w:tcBorders>
            <w:hideMark/>
          </w:tcPr>
          <w:p w14:paraId="37BD494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3B087E6" w14:textId="77777777" w:rsidR="00892C4D" w:rsidRDefault="00892C4D">
            <w:pPr>
              <w:pStyle w:val="TAC"/>
            </w:pPr>
            <w:r>
              <w:t>-87.9 dBm</w:t>
            </w:r>
          </w:p>
        </w:tc>
        <w:tc>
          <w:tcPr>
            <w:tcW w:w="1414" w:type="dxa"/>
            <w:tcBorders>
              <w:top w:val="single" w:sz="4" w:space="0" w:color="auto"/>
              <w:left w:val="single" w:sz="4" w:space="0" w:color="auto"/>
              <w:bottom w:val="single" w:sz="4" w:space="0" w:color="auto"/>
              <w:right w:val="single" w:sz="4" w:space="0" w:color="auto"/>
            </w:tcBorders>
            <w:hideMark/>
          </w:tcPr>
          <w:p w14:paraId="565A71D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CD7B73" w14:textId="77777777" w:rsidR="00892C4D" w:rsidRDefault="00892C4D">
            <w:pPr>
              <w:pStyle w:val="TAC"/>
            </w:pPr>
          </w:p>
        </w:tc>
      </w:tr>
      <w:tr w:rsidR="00892C4D" w14:paraId="06AD0BA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E6F575" w14:textId="77777777" w:rsidR="00892C4D" w:rsidRDefault="00892C4D">
            <w:pPr>
              <w:pStyle w:val="TAC"/>
              <w:rPr>
                <w:lang w:val="sv-SE" w:eastAsia="zh-CN"/>
              </w:rPr>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1D634BF8" w14:textId="77777777" w:rsidR="00892C4D" w:rsidRDefault="00892C4D">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056620F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A0C771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B412D0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E6A566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8202AA" w14:textId="77777777" w:rsidR="00892C4D" w:rsidRDefault="00892C4D">
            <w:pPr>
              <w:pStyle w:val="TAC"/>
            </w:pPr>
          </w:p>
        </w:tc>
      </w:tr>
      <w:tr w:rsidR="00892C4D" w14:paraId="6C1B12E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4BB9E" w14:textId="77777777" w:rsidR="00892C4D" w:rsidRDefault="00892C4D">
            <w:pPr>
              <w:pStyle w:val="TAC"/>
              <w:rPr>
                <w:lang w:eastAsia="zh-CN"/>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45BE6DD8" w14:textId="77777777" w:rsidR="00892C4D" w:rsidRDefault="00892C4D">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3588E251"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F5F180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E291C1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A27282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3CF1F4" w14:textId="77777777" w:rsidR="00892C4D" w:rsidRDefault="00892C4D">
            <w:pPr>
              <w:pStyle w:val="TAC"/>
            </w:pPr>
          </w:p>
        </w:tc>
      </w:tr>
      <w:tr w:rsidR="00892C4D" w14:paraId="358827D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10C18" w14:textId="77777777" w:rsidR="00892C4D" w:rsidRDefault="00892C4D">
            <w:pPr>
              <w:pStyle w:val="TAC"/>
              <w:rPr>
                <w:lang w:eastAsia="zh-CN"/>
              </w:rPr>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429EF60" w14:textId="77777777" w:rsidR="00892C4D" w:rsidRDefault="00892C4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67D11CF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C517A4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CCC353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121F61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E9AC6A" w14:textId="77777777" w:rsidR="00892C4D" w:rsidRDefault="00892C4D">
            <w:pPr>
              <w:pStyle w:val="TAC"/>
            </w:pPr>
          </w:p>
        </w:tc>
      </w:tr>
      <w:tr w:rsidR="00892C4D" w14:paraId="015977D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6E27F5" w14:textId="77777777" w:rsidR="00892C4D" w:rsidRDefault="00892C4D">
            <w:pPr>
              <w:pStyle w:val="TAC"/>
              <w:rPr>
                <w:lang w:val="sv-SE" w:eastAsia="zh-CN"/>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3FFBBEA" w14:textId="77777777" w:rsidR="00892C4D" w:rsidRDefault="00892C4D">
            <w:pPr>
              <w:pStyle w:val="TAC"/>
            </w:pPr>
            <w:r>
              <w:t>1710 – 1755 MHz</w:t>
            </w:r>
          </w:p>
        </w:tc>
        <w:tc>
          <w:tcPr>
            <w:tcW w:w="879" w:type="dxa"/>
            <w:tcBorders>
              <w:top w:val="single" w:sz="4" w:space="0" w:color="auto"/>
              <w:left w:val="single" w:sz="4" w:space="0" w:color="auto"/>
              <w:bottom w:val="single" w:sz="4" w:space="0" w:color="auto"/>
              <w:right w:val="single" w:sz="4" w:space="0" w:color="auto"/>
            </w:tcBorders>
            <w:hideMark/>
          </w:tcPr>
          <w:p w14:paraId="34D8FF0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3BBEB7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B43D6E4"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497D34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F920F15" w14:textId="77777777" w:rsidR="00892C4D" w:rsidRDefault="00892C4D">
            <w:pPr>
              <w:pStyle w:val="TAC"/>
            </w:pPr>
          </w:p>
        </w:tc>
      </w:tr>
      <w:tr w:rsidR="00892C4D" w14:paraId="32D7A00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582DF4" w14:textId="77777777" w:rsidR="00892C4D" w:rsidRDefault="00892C4D">
            <w:pPr>
              <w:pStyle w:val="TAC"/>
              <w:rPr>
                <w:lang w:eastAsia="zh-CN"/>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1E7CD39" w14:textId="77777777" w:rsidR="00892C4D" w:rsidRDefault="00892C4D">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24B8D20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15D697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7A328A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95AB01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22F32C" w14:textId="77777777" w:rsidR="00892C4D" w:rsidRDefault="00892C4D">
            <w:pPr>
              <w:pStyle w:val="TAC"/>
            </w:pPr>
          </w:p>
        </w:tc>
      </w:tr>
      <w:tr w:rsidR="00892C4D" w14:paraId="4089A148"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2D322" w14:textId="77777777" w:rsidR="00892C4D" w:rsidRDefault="00892C4D">
            <w:pPr>
              <w:pStyle w:val="TAC"/>
              <w:rPr>
                <w:lang w:val="sv-SE" w:eastAsia="zh-CN"/>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40A87BB" w14:textId="77777777" w:rsidR="00892C4D" w:rsidRDefault="00892C4D">
            <w:pPr>
              <w:pStyle w:val="TAC"/>
            </w:pPr>
            <w: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305FC9B"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7B8A0E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101622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D207B9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2332E72" w14:textId="77777777" w:rsidR="00892C4D" w:rsidRDefault="00892C4D">
            <w:pPr>
              <w:pStyle w:val="TAC"/>
            </w:pPr>
          </w:p>
        </w:tc>
      </w:tr>
      <w:tr w:rsidR="00892C4D" w14:paraId="6F67F71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FD2723" w14:textId="77777777" w:rsidR="00892C4D" w:rsidRDefault="00892C4D">
            <w:pPr>
              <w:pStyle w:val="TAC"/>
              <w:rPr>
                <w:lang w:eastAsia="zh-CN"/>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CD35DB4" w14:textId="77777777" w:rsidR="00892C4D" w:rsidRDefault="00892C4D">
            <w:pPr>
              <w:pStyle w:val="TAC"/>
            </w:pPr>
            <w:r>
              <w:t>2500 – 2570 MHz</w:t>
            </w:r>
          </w:p>
        </w:tc>
        <w:tc>
          <w:tcPr>
            <w:tcW w:w="879" w:type="dxa"/>
            <w:tcBorders>
              <w:top w:val="single" w:sz="4" w:space="0" w:color="auto"/>
              <w:left w:val="single" w:sz="4" w:space="0" w:color="auto"/>
              <w:bottom w:val="single" w:sz="4" w:space="0" w:color="auto"/>
              <w:right w:val="single" w:sz="4" w:space="0" w:color="auto"/>
            </w:tcBorders>
            <w:hideMark/>
          </w:tcPr>
          <w:p w14:paraId="33BEA320"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384C93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827D42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B02336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E7AFDD1" w14:textId="77777777" w:rsidR="00892C4D" w:rsidRDefault="00892C4D">
            <w:pPr>
              <w:pStyle w:val="TAC"/>
            </w:pPr>
          </w:p>
        </w:tc>
      </w:tr>
      <w:tr w:rsidR="00892C4D" w14:paraId="6BC7EC6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F2818" w14:textId="77777777" w:rsidR="00892C4D" w:rsidRDefault="00892C4D">
            <w:pPr>
              <w:pStyle w:val="TAC"/>
              <w:rPr>
                <w:lang w:eastAsia="zh-CN"/>
              </w:rPr>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331C236" w14:textId="77777777" w:rsidR="00892C4D" w:rsidRDefault="00892C4D">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06F472E1"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AE7E36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D0AB83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F49BD7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F673DE" w14:textId="77777777" w:rsidR="00892C4D" w:rsidRDefault="00892C4D">
            <w:pPr>
              <w:pStyle w:val="TAC"/>
            </w:pPr>
          </w:p>
        </w:tc>
      </w:tr>
      <w:tr w:rsidR="00892C4D" w14:paraId="3A11528B"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4322E" w14:textId="77777777" w:rsidR="00892C4D" w:rsidRDefault="00892C4D">
            <w:pPr>
              <w:pStyle w:val="TAC"/>
              <w:rPr>
                <w:lang w:val="sv-SE" w:eastAsia="zh-CN"/>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4C6131C" w14:textId="77777777" w:rsidR="00892C4D" w:rsidRDefault="00892C4D">
            <w:pPr>
              <w:pStyle w:val="TAC"/>
            </w:pPr>
            <w: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DD7F18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0590E5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3884B6B"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EC20EA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5B9F5A4" w14:textId="77777777" w:rsidR="00892C4D" w:rsidRDefault="00892C4D">
            <w:pPr>
              <w:pStyle w:val="TAC"/>
            </w:pPr>
          </w:p>
        </w:tc>
      </w:tr>
      <w:tr w:rsidR="00892C4D" w14:paraId="75F04493"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9880A7" w14:textId="77777777" w:rsidR="00892C4D" w:rsidRDefault="00892C4D">
            <w:pPr>
              <w:pStyle w:val="TAC"/>
              <w:rPr>
                <w:lang w:val="sv-SE" w:eastAsia="zh-CN"/>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68C5E90" w14:textId="77777777" w:rsidR="00892C4D" w:rsidRDefault="00892C4D">
            <w:pPr>
              <w:pStyle w:val="TAC"/>
            </w:pPr>
            <w:r>
              <w:t>1710 – 1770 MHz</w:t>
            </w:r>
          </w:p>
        </w:tc>
        <w:tc>
          <w:tcPr>
            <w:tcW w:w="879" w:type="dxa"/>
            <w:tcBorders>
              <w:top w:val="single" w:sz="4" w:space="0" w:color="auto"/>
              <w:left w:val="single" w:sz="4" w:space="0" w:color="auto"/>
              <w:bottom w:val="single" w:sz="4" w:space="0" w:color="auto"/>
              <w:right w:val="single" w:sz="4" w:space="0" w:color="auto"/>
            </w:tcBorders>
            <w:hideMark/>
          </w:tcPr>
          <w:p w14:paraId="5214704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5238BC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FB688D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8AD8763"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2FB99B" w14:textId="77777777" w:rsidR="00892C4D" w:rsidRDefault="00892C4D">
            <w:pPr>
              <w:pStyle w:val="TAC"/>
            </w:pPr>
          </w:p>
        </w:tc>
      </w:tr>
      <w:tr w:rsidR="00892C4D" w14:paraId="0D08D3D0"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83B05E" w14:textId="77777777" w:rsidR="00892C4D" w:rsidRDefault="00892C4D">
            <w:pPr>
              <w:pStyle w:val="TAC"/>
              <w:rPr>
                <w:lang w:val="sv-SE" w:eastAsia="zh-CN"/>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011CE74" w14:textId="77777777" w:rsidR="00892C4D" w:rsidRDefault="00892C4D">
            <w:pPr>
              <w:pStyle w:val="TAC"/>
            </w:pPr>
            <w:r>
              <w:t>1427.9 – 1447.9 MHz</w:t>
            </w:r>
          </w:p>
        </w:tc>
        <w:tc>
          <w:tcPr>
            <w:tcW w:w="879" w:type="dxa"/>
            <w:tcBorders>
              <w:top w:val="single" w:sz="4" w:space="0" w:color="auto"/>
              <w:left w:val="single" w:sz="4" w:space="0" w:color="auto"/>
              <w:bottom w:val="single" w:sz="4" w:space="0" w:color="auto"/>
              <w:right w:val="single" w:sz="4" w:space="0" w:color="auto"/>
            </w:tcBorders>
            <w:hideMark/>
          </w:tcPr>
          <w:p w14:paraId="262A1CD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8A1691B"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349F41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7261AE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BE2F61F" w14:textId="77777777" w:rsidR="00892C4D" w:rsidRDefault="00892C4D">
            <w:pPr>
              <w:pStyle w:val="TAC"/>
            </w:pPr>
            <w:r>
              <w:t>This is not applicable to BS operating in Band n50 , n75 or n109</w:t>
            </w:r>
          </w:p>
        </w:tc>
      </w:tr>
      <w:tr w:rsidR="00892C4D" w14:paraId="0DE0AF6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B29028" w14:textId="77777777" w:rsidR="00892C4D" w:rsidRDefault="00892C4D">
            <w:pPr>
              <w:pStyle w:val="TAC"/>
              <w:rPr>
                <w:lang w:val="sv-SE"/>
              </w:rPr>
            </w:pPr>
            <w:r>
              <w:rPr>
                <w:lang w:val="sv-SE"/>
              </w:rPr>
              <w:t>UTRA FDD Band XII or</w:t>
            </w:r>
          </w:p>
          <w:p w14:paraId="2B510DD9" w14:textId="77777777" w:rsidR="00892C4D" w:rsidRDefault="00892C4D">
            <w:pPr>
              <w:pStyle w:val="TAC"/>
              <w:rPr>
                <w:lang w:val="sv-SE" w:eastAsia="zh-CN"/>
              </w:rPr>
            </w:pPr>
            <w:r>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F8D03F7" w14:textId="77777777" w:rsidR="00892C4D" w:rsidRDefault="00892C4D">
            <w:pPr>
              <w:pStyle w:val="TAC"/>
            </w:pPr>
            <w:r>
              <w:t>699 – 716 MHz</w:t>
            </w:r>
          </w:p>
        </w:tc>
        <w:tc>
          <w:tcPr>
            <w:tcW w:w="879" w:type="dxa"/>
            <w:tcBorders>
              <w:top w:val="single" w:sz="4" w:space="0" w:color="auto"/>
              <w:left w:val="single" w:sz="4" w:space="0" w:color="auto"/>
              <w:bottom w:val="single" w:sz="4" w:space="0" w:color="auto"/>
              <w:right w:val="single" w:sz="4" w:space="0" w:color="auto"/>
            </w:tcBorders>
            <w:hideMark/>
          </w:tcPr>
          <w:p w14:paraId="3FDDF52B"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11355A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DCAACA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34D941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3672D8" w14:textId="77777777" w:rsidR="00892C4D" w:rsidRDefault="00892C4D">
            <w:pPr>
              <w:pStyle w:val="TAC"/>
            </w:pPr>
          </w:p>
        </w:tc>
      </w:tr>
      <w:tr w:rsidR="00892C4D" w14:paraId="568E9889"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B6A2BD" w14:textId="77777777" w:rsidR="00892C4D" w:rsidRDefault="00892C4D">
            <w:pPr>
              <w:pStyle w:val="TAC"/>
              <w:rPr>
                <w:lang w:val="sv-SE"/>
              </w:rPr>
            </w:pPr>
            <w:r>
              <w:rPr>
                <w:lang w:val="sv-SE"/>
              </w:rPr>
              <w:t>UTRA FDD Band XIII or</w:t>
            </w:r>
          </w:p>
          <w:p w14:paraId="1C8E2B11" w14:textId="77777777" w:rsidR="00892C4D" w:rsidRDefault="00892C4D">
            <w:pPr>
              <w:pStyle w:val="TAC"/>
              <w:rPr>
                <w:lang w:val="sv-SE" w:eastAsia="zh-CN"/>
              </w:rPr>
            </w:pPr>
            <w:r>
              <w:rPr>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1516EF24" w14:textId="77777777" w:rsidR="00892C4D" w:rsidRDefault="00892C4D">
            <w:pPr>
              <w:pStyle w:val="TAC"/>
            </w:pPr>
            <w:r>
              <w:t>777 – 787 MHz</w:t>
            </w:r>
          </w:p>
        </w:tc>
        <w:tc>
          <w:tcPr>
            <w:tcW w:w="879" w:type="dxa"/>
            <w:tcBorders>
              <w:top w:val="single" w:sz="4" w:space="0" w:color="auto"/>
              <w:left w:val="single" w:sz="4" w:space="0" w:color="auto"/>
              <w:bottom w:val="single" w:sz="4" w:space="0" w:color="auto"/>
              <w:right w:val="single" w:sz="4" w:space="0" w:color="auto"/>
            </w:tcBorders>
            <w:hideMark/>
          </w:tcPr>
          <w:p w14:paraId="2BE0E1E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D46A8F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ACBF978"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E2E5B3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6E3907" w14:textId="77777777" w:rsidR="00892C4D" w:rsidRDefault="00892C4D">
            <w:pPr>
              <w:pStyle w:val="TAC"/>
            </w:pPr>
          </w:p>
        </w:tc>
      </w:tr>
      <w:tr w:rsidR="00892C4D" w14:paraId="425E735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E9530" w14:textId="77777777" w:rsidR="00892C4D" w:rsidRDefault="00892C4D">
            <w:pPr>
              <w:pStyle w:val="TAC"/>
              <w:rPr>
                <w:lang w:val="sv-SE"/>
              </w:rPr>
            </w:pPr>
            <w:r>
              <w:rPr>
                <w:lang w:val="sv-SE"/>
              </w:rPr>
              <w:t>UTRA FDD Band XIV or</w:t>
            </w:r>
          </w:p>
          <w:p w14:paraId="0E2E2EFA" w14:textId="77777777" w:rsidR="00892C4D" w:rsidRDefault="00892C4D">
            <w:pPr>
              <w:pStyle w:val="TAC"/>
              <w:rPr>
                <w:lang w:val="sv-SE" w:eastAsia="zh-CN"/>
              </w:rPr>
            </w:pPr>
            <w:r>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CCCECD0" w14:textId="77777777" w:rsidR="00892C4D" w:rsidRDefault="00892C4D">
            <w:pPr>
              <w:pStyle w:val="TAC"/>
            </w:pPr>
            <w:r>
              <w:t>788 – 798 MHz</w:t>
            </w:r>
          </w:p>
        </w:tc>
        <w:tc>
          <w:tcPr>
            <w:tcW w:w="879" w:type="dxa"/>
            <w:tcBorders>
              <w:top w:val="single" w:sz="4" w:space="0" w:color="auto"/>
              <w:left w:val="single" w:sz="4" w:space="0" w:color="auto"/>
              <w:bottom w:val="single" w:sz="4" w:space="0" w:color="auto"/>
              <w:right w:val="single" w:sz="4" w:space="0" w:color="auto"/>
            </w:tcBorders>
            <w:hideMark/>
          </w:tcPr>
          <w:p w14:paraId="7CA59FA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8EBD84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AD54EF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4427F7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1FF09B" w14:textId="77777777" w:rsidR="00892C4D" w:rsidRDefault="00892C4D">
            <w:pPr>
              <w:pStyle w:val="TAC"/>
            </w:pPr>
          </w:p>
        </w:tc>
      </w:tr>
      <w:tr w:rsidR="00892C4D" w14:paraId="343B102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C2614" w14:textId="77777777" w:rsidR="00892C4D" w:rsidRDefault="00892C4D">
            <w:pPr>
              <w:pStyle w:val="TAC"/>
              <w:rPr>
                <w:lang w:eastAsia="zh-CN"/>
              </w:rPr>
            </w:pPr>
            <w:r>
              <w:t>E-UTRA Band 17</w:t>
            </w:r>
          </w:p>
        </w:tc>
        <w:tc>
          <w:tcPr>
            <w:tcW w:w="1996" w:type="dxa"/>
            <w:tcBorders>
              <w:top w:val="single" w:sz="4" w:space="0" w:color="auto"/>
              <w:left w:val="single" w:sz="4" w:space="0" w:color="auto"/>
              <w:bottom w:val="single" w:sz="4" w:space="0" w:color="auto"/>
              <w:right w:val="single" w:sz="4" w:space="0" w:color="auto"/>
            </w:tcBorders>
            <w:hideMark/>
          </w:tcPr>
          <w:p w14:paraId="01CD93B4" w14:textId="77777777" w:rsidR="00892C4D" w:rsidRDefault="00892C4D">
            <w:pPr>
              <w:pStyle w:val="TAC"/>
            </w:pPr>
            <w:r>
              <w:t>704 – 716 MHz</w:t>
            </w:r>
          </w:p>
        </w:tc>
        <w:tc>
          <w:tcPr>
            <w:tcW w:w="879" w:type="dxa"/>
            <w:tcBorders>
              <w:top w:val="single" w:sz="4" w:space="0" w:color="auto"/>
              <w:left w:val="single" w:sz="4" w:space="0" w:color="auto"/>
              <w:bottom w:val="single" w:sz="4" w:space="0" w:color="auto"/>
              <w:right w:val="single" w:sz="4" w:space="0" w:color="auto"/>
            </w:tcBorders>
            <w:hideMark/>
          </w:tcPr>
          <w:p w14:paraId="46A809FA"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7938E6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2CA899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F0E2C7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DCCC8AA" w14:textId="77777777" w:rsidR="00892C4D" w:rsidRDefault="00892C4D">
            <w:pPr>
              <w:pStyle w:val="TAC"/>
            </w:pPr>
          </w:p>
        </w:tc>
      </w:tr>
      <w:tr w:rsidR="00892C4D" w14:paraId="6FB3599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E68AE4" w14:textId="77777777" w:rsidR="00892C4D" w:rsidRDefault="00892C4D">
            <w:pPr>
              <w:pStyle w:val="TAC"/>
              <w:rPr>
                <w:lang w:eastAsia="zh-CN"/>
              </w:rPr>
            </w:pPr>
            <w:r>
              <w:t>E-UTRA Band 18</w:t>
            </w:r>
          </w:p>
        </w:tc>
        <w:tc>
          <w:tcPr>
            <w:tcW w:w="1996" w:type="dxa"/>
            <w:tcBorders>
              <w:top w:val="single" w:sz="4" w:space="0" w:color="auto"/>
              <w:left w:val="single" w:sz="4" w:space="0" w:color="auto"/>
              <w:bottom w:val="single" w:sz="4" w:space="0" w:color="auto"/>
              <w:right w:val="single" w:sz="4" w:space="0" w:color="auto"/>
            </w:tcBorders>
            <w:hideMark/>
          </w:tcPr>
          <w:p w14:paraId="1F6B42EB" w14:textId="77777777" w:rsidR="00892C4D" w:rsidRDefault="00892C4D">
            <w:pPr>
              <w:pStyle w:val="TAC"/>
            </w:pPr>
            <w:r>
              <w:t>815 – 830 MHz</w:t>
            </w:r>
          </w:p>
        </w:tc>
        <w:tc>
          <w:tcPr>
            <w:tcW w:w="879" w:type="dxa"/>
            <w:tcBorders>
              <w:top w:val="single" w:sz="4" w:space="0" w:color="auto"/>
              <w:left w:val="single" w:sz="4" w:space="0" w:color="auto"/>
              <w:bottom w:val="single" w:sz="4" w:space="0" w:color="auto"/>
              <w:right w:val="single" w:sz="4" w:space="0" w:color="auto"/>
            </w:tcBorders>
            <w:hideMark/>
          </w:tcPr>
          <w:p w14:paraId="70F2EF0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2C918EB"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7CDB188"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920972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53B0D2" w14:textId="77777777" w:rsidR="00892C4D" w:rsidRDefault="00892C4D">
            <w:pPr>
              <w:pStyle w:val="TAC"/>
            </w:pPr>
          </w:p>
        </w:tc>
      </w:tr>
      <w:tr w:rsidR="00892C4D" w14:paraId="2EB5EA0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0752E" w14:textId="77777777" w:rsidR="00892C4D" w:rsidRDefault="00892C4D">
            <w:pPr>
              <w:pStyle w:val="TAC"/>
              <w:rPr>
                <w:lang w:eastAsia="zh-CN"/>
              </w:rPr>
            </w:pPr>
            <w: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11C4DA3" w14:textId="77777777" w:rsidR="00892C4D" w:rsidRDefault="00892C4D">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5DB3D9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6D64F0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6A2877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434152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D1D78F3" w14:textId="77777777" w:rsidR="00892C4D" w:rsidRDefault="00892C4D">
            <w:pPr>
              <w:pStyle w:val="TAC"/>
            </w:pPr>
          </w:p>
        </w:tc>
      </w:tr>
      <w:tr w:rsidR="00892C4D" w14:paraId="1C135990"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E0E485" w14:textId="77777777" w:rsidR="00892C4D" w:rsidRDefault="00892C4D">
            <w:pPr>
              <w:pStyle w:val="TAC"/>
              <w:rPr>
                <w:lang w:val="sv-SE" w:eastAsia="zh-CN"/>
              </w:rPr>
            </w:pPr>
            <w:r>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5AB7618" w14:textId="77777777" w:rsidR="00892C4D" w:rsidRDefault="00892C4D">
            <w:pPr>
              <w:pStyle w:val="TAC"/>
            </w:pPr>
            <w: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DDE3DE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1F98FD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E0F615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F1783E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42C21A4" w14:textId="77777777" w:rsidR="00892C4D" w:rsidRDefault="00892C4D">
            <w:pPr>
              <w:pStyle w:val="TAC"/>
            </w:pPr>
            <w:r>
              <w:t>This is not applicable to BS operating in Band n50, n75 or n109</w:t>
            </w:r>
          </w:p>
        </w:tc>
      </w:tr>
      <w:tr w:rsidR="00892C4D" w14:paraId="0298013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5F99A5" w14:textId="77777777" w:rsidR="00892C4D" w:rsidRDefault="00892C4D">
            <w:pPr>
              <w:pStyle w:val="TAC"/>
              <w:rPr>
                <w:lang w:val="sv-SE" w:eastAsia="zh-CN"/>
              </w:rPr>
            </w:pPr>
            <w:r>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796087C" w14:textId="77777777" w:rsidR="00892C4D" w:rsidRDefault="00892C4D">
            <w:pPr>
              <w:pStyle w:val="TAC"/>
            </w:pPr>
            <w:r>
              <w:t>3410 – 3490 MHz</w:t>
            </w:r>
          </w:p>
        </w:tc>
        <w:tc>
          <w:tcPr>
            <w:tcW w:w="879" w:type="dxa"/>
            <w:tcBorders>
              <w:top w:val="single" w:sz="4" w:space="0" w:color="auto"/>
              <w:left w:val="single" w:sz="4" w:space="0" w:color="auto"/>
              <w:bottom w:val="single" w:sz="4" w:space="0" w:color="auto"/>
              <w:right w:val="single" w:sz="4" w:space="0" w:color="auto"/>
            </w:tcBorders>
            <w:hideMark/>
          </w:tcPr>
          <w:p w14:paraId="61D06A11"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1381F308"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7B55401C"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108979F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517F17D" w14:textId="77777777" w:rsidR="00892C4D" w:rsidRDefault="00892C4D">
            <w:pPr>
              <w:pStyle w:val="TAC"/>
            </w:pPr>
            <w:r>
              <w:t>This is not applicable to BS operating in Band n77 or n78</w:t>
            </w:r>
          </w:p>
        </w:tc>
      </w:tr>
      <w:tr w:rsidR="00892C4D" w14:paraId="6F78AE1B"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731BF5" w14:textId="77777777" w:rsidR="00892C4D" w:rsidRDefault="00892C4D">
            <w:pPr>
              <w:pStyle w:val="TAC"/>
              <w:rPr>
                <w:lang w:eastAsia="zh-CN"/>
              </w:rPr>
            </w:pPr>
            <w: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07044759" w14:textId="77777777" w:rsidR="00892C4D" w:rsidRDefault="00892C4D">
            <w:pPr>
              <w:pStyle w:val="TAC"/>
            </w:pPr>
            <w: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A31D46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4AF7B8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B2264F4"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1878AA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7DE1FDA" w14:textId="77777777" w:rsidR="00892C4D" w:rsidRDefault="00892C4D">
            <w:pPr>
              <w:pStyle w:val="TAC"/>
            </w:pPr>
          </w:p>
        </w:tc>
      </w:tr>
      <w:tr w:rsidR="00892C4D" w14:paraId="7BF3BC5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BC3FB1" w14:textId="77777777" w:rsidR="00892C4D" w:rsidRDefault="00892C4D">
            <w:pPr>
              <w:pStyle w:val="TAC"/>
              <w:rPr>
                <w:lang w:val="sv-SE"/>
              </w:rPr>
            </w:pPr>
            <w:r>
              <w:rPr>
                <w:lang w:val="sv-SE"/>
              </w:rPr>
              <w:t>UTRA FDD Band XXV or</w:t>
            </w:r>
          </w:p>
          <w:p w14:paraId="67E422C5" w14:textId="77777777" w:rsidR="00892C4D" w:rsidRDefault="00892C4D">
            <w:pPr>
              <w:pStyle w:val="TAC"/>
              <w:rPr>
                <w:lang w:val="sv-SE" w:eastAsia="zh-CN"/>
              </w:rPr>
            </w:pPr>
            <w:r>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616C59F" w14:textId="77777777" w:rsidR="00892C4D" w:rsidRDefault="00892C4D">
            <w:pPr>
              <w:pStyle w:val="TAC"/>
            </w:pPr>
            <w:r>
              <w:t>1850 – 1915 MHz</w:t>
            </w:r>
          </w:p>
        </w:tc>
        <w:tc>
          <w:tcPr>
            <w:tcW w:w="879" w:type="dxa"/>
            <w:tcBorders>
              <w:top w:val="single" w:sz="4" w:space="0" w:color="auto"/>
              <w:left w:val="single" w:sz="4" w:space="0" w:color="auto"/>
              <w:bottom w:val="single" w:sz="4" w:space="0" w:color="auto"/>
              <w:right w:val="single" w:sz="4" w:space="0" w:color="auto"/>
            </w:tcBorders>
            <w:hideMark/>
          </w:tcPr>
          <w:p w14:paraId="22A82760"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7FB53B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FC72BA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6E3A5C0"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5A9430" w14:textId="77777777" w:rsidR="00892C4D" w:rsidRDefault="00892C4D">
            <w:pPr>
              <w:pStyle w:val="TAC"/>
            </w:pPr>
          </w:p>
        </w:tc>
      </w:tr>
      <w:tr w:rsidR="00892C4D" w14:paraId="1D98C93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8C692F" w14:textId="77777777" w:rsidR="00892C4D" w:rsidRDefault="00892C4D">
            <w:pPr>
              <w:pStyle w:val="TAC"/>
              <w:rPr>
                <w:lang w:val="sv-SE"/>
              </w:rPr>
            </w:pPr>
            <w:r>
              <w:rPr>
                <w:lang w:val="sv-SE"/>
              </w:rPr>
              <w:t>UTRA FDD Band XXVI or</w:t>
            </w:r>
          </w:p>
          <w:p w14:paraId="35AC105C" w14:textId="77777777" w:rsidR="00892C4D" w:rsidRDefault="00892C4D">
            <w:pPr>
              <w:pStyle w:val="TAC"/>
              <w:rPr>
                <w:lang w:val="sv-SE" w:eastAsia="zh-CN"/>
              </w:rPr>
            </w:pPr>
            <w:r>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4FC5C8F" w14:textId="77777777" w:rsidR="00892C4D" w:rsidRDefault="00892C4D">
            <w:pPr>
              <w:pStyle w:val="TAC"/>
            </w:pPr>
            <w:r>
              <w:t>814 – 849 MHz</w:t>
            </w:r>
          </w:p>
        </w:tc>
        <w:tc>
          <w:tcPr>
            <w:tcW w:w="879" w:type="dxa"/>
            <w:tcBorders>
              <w:top w:val="single" w:sz="4" w:space="0" w:color="auto"/>
              <w:left w:val="single" w:sz="4" w:space="0" w:color="auto"/>
              <w:bottom w:val="single" w:sz="4" w:space="0" w:color="auto"/>
              <w:right w:val="single" w:sz="4" w:space="0" w:color="auto"/>
            </w:tcBorders>
            <w:hideMark/>
          </w:tcPr>
          <w:p w14:paraId="0077AA3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9C92E9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0DE67A"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E4F801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F1E988" w14:textId="77777777" w:rsidR="00892C4D" w:rsidRDefault="00892C4D">
            <w:pPr>
              <w:pStyle w:val="TAC"/>
            </w:pPr>
          </w:p>
        </w:tc>
      </w:tr>
      <w:tr w:rsidR="00892C4D" w14:paraId="67E4601C"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D2A44" w14:textId="77777777" w:rsidR="00892C4D" w:rsidRDefault="00892C4D">
            <w:pPr>
              <w:pStyle w:val="TAC"/>
              <w:rPr>
                <w:lang w:eastAsia="zh-CN"/>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14:paraId="3BFB24E8" w14:textId="77777777" w:rsidR="00892C4D" w:rsidRDefault="00892C4D">
            <w:pPr>
              <w:pStyle w:val="TAC"/>
            </w:pPr>
            <w: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CC3A69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8DA74D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FC1970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0CCAEF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761A42F" w14:textId="77777777" w:rsidR="00892C4D" w:rsidRDefault="00892C4D">
            <w:pPr>
              <w:pStyle w:val="TAC"/>
            </w:pPr>
          </w:p>
        </w:tc>
      </w:tr>
      <w:tr w:rsidR="00892C4D" w14:paraId="69FD208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8057D" w14:textId="77777777" w:rsidR="00892C4D" w:rsidRDefault="00892C4D">
            <w:pPr>
              <w:pStyle w:val="TAC"/>
              <w:rPr>
                <w:lang w:eastAsia="zh-CN"/>
              </w:rPr>
            </w:pPr>
            <w: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90754CA" w14:textId="77777777" w:rsidR="00892C4D" w:rsidRDefault="00892C4D">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394CB50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ECAB49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17F3B9B"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91E83F9"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2B9B90E" w14:textId="77777777" w:rsidR="00892C4D" w:rsidRDefault="00892C4D">
            <w:pPr>
              <w:pStyle w:val="TAC"/>
            </w:pPr>
          </w:p>
        </w:tc>
      </w:tr>
      <w:tr w:rsidR="00892C4D" w14:paraId="5868FA7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4ED93" w14:textId="77777777" w:rsidR="00892C4D" w:rsidRDefault="00892C4D">
            <w:pPr>
              <w:pStyle w:val="TAC"/>
              <w:rPr>
                <w:lang w:eastAsia="zh-CN"/>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9AAEBC8" w14:textId="77777777" w:rsidR="00892C4D" w:rsidRDefault="00892C4D">
            <w:pPr>
              <w:pStyle w:val="TAC"/>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D24272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EFEF8A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69617A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7172F1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F76B777" w14:textId="77777777" w:rsidR="00892C4D" w:rsidRDefault="00892C4D">
            <w:pPr>
              <w:pStyle w:val="TAC"/>
            </w:pPr>
          </w:p>
        </w:tc>
      </w:tr>
      <w:tr w:rsidR="00892C4D" w14:paraId="23816820"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E7855" w14:textId="77777777" w:rsidR="00892C4D" w:rsidRDefault="00892C4D">
            <w:pPr>
              <w:pStyle w:val="TAC"/>
              <w:rPr>
                <w:lang w:eastAsia="zh-CN"/>
              </w:rPr>
            </w:pPr>
            <w:r>
              <w:t xml:space="preserve">E-UTRA Band </w:t>
            </w:r>
            <w:r>
              <w:rPr>
                <w:lang w:eastAsia="zh-CN"/>
              </w:rPr>
              <w:t>31</w:t>
            </w:r>
            <w: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193B3670" w14:textId="77777777" w:rsidR="00892C4D" w:rsidRDefault="00892C4D">
            <w:pPr>
              <w:pStyle w:val="TAC"/>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FA42D3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866AE1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312A1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72821E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9AA40B6" w14:textId="77777777" w:rsidR="00892C4D" w:rsidRDefault="00892C4D">
            <w:pPr>
              <w:pStyle w:val="TAC"/>
            </w:pPr>
          </w:p>
        </w:tc>
      </w:tr>
      <w:tr w:rsidR="00892C4D" w14:paraId="4062F73B"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845D95" w14:textId="77777777" w:rsidR="00892C4D" w:rsidRDefault="00892C4D">
            <w:pPr>
              <w:pStyle w:val="TAC"/>
              <w:rPr>
                <w:lang w:eastAsia="zh-CN"/>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0F06DB53" w14:textId="77777777" w:rsidR="00892C4D" w:rsidRDefault="00892C4D">
            <w:pPr>
              <w:pStyle w:val="TAC"/>
            </w:pPr>
            <w:r>
              <w:t>1900 – 1920 MHz</w:t>
            </w:r>
          </w:p>
        </w:tc>
        <w:tc>
          <w:tcPr>
            <w:tcW w:w="879" w:type="dxa"/>
            <w:tcBorders>
              <w:top w:val="single" w:sz="4" w:space="0" w:color="auto"/>
              <w:left w:val="single" w:sz="4" w:space="0" w:color="auto"/>
              <w:bottom w:val="single" w:sz="4" w:space="0" w:color="auto"/>
              <w:right w:val="single" w:sz="4" w:space="0" w:color="auto"/>
            </w:tcBorders>
            <w:hideMark/>
          </w:tcPr>
          <w:p w14:paraId="1518A97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E2AEBEF"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FAA339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F8B4815"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592811" w14:textId="77777777" w:rsidR="00892C4D" w:rsidRDefault="00892C4D">
            <w:pPr>
              <w:pStyle w:val="TAC"/>
            </w:pPr>
          </w:p>
        </w:tc>
      </w:tr>
      <w:tr w:rsidR="00892C4D" w14:paraId="551C3E1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B37138" w14:textId="77777777" w:rsidR="00892C4D" w:rsidRDefault="00892C4D">
            <w:pPr>
              <w:pStyle w:val="TAC"/>
              <w:rPr>
                <w:lang w:eastAsia="zh-CN"/>
              </w:rPr>
            </w:pPr>
            <w: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20B4292" w14:textId="77777777" w:rsidR="00892C4D" w:rsidRDefault="00892C4D">
            <w:pPr>
              <w:pStyle w:val="TAC"/>
            </w:pPr>
            <w:r>
              <w:t>2010 – 2025 MHz</w:t>
            </w:r>
          </w:p>
        </w:tc>
        <w:tc>
          <w:tcPr>
            <w:tcW w:w="879" w:type="dxa"/>
            <w:tcBorders>
              <w:top w:val="single" w:sz="4" w:space="0" w:color="auto"/>
              <w:left w:val="single" w:sz="4" w:space="0" w:color="auto"/>
              <w:bottom w:val="single" w:sz="4" w:space="0" w:color="auto"/>
              <w:right w:val="single" w:sz="4" w:space="0" w:color="auto"/>
            </w:tcBorders>
            <w:hideMark/>
          </w:tcPr>
          <w:p w14:paraId="55058A9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0A3B65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397643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1EBD9A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0090546" w14:textId="77777777" w:rsidR="00892C4D" w:rsidRDefault="00892C4D">
            <w:pPr>
              <w:pStyle w:val="TAC"/>
            </w:pPr>
          </w:p>
        </w:tc>
      </w:tr>
      <w:tr w:rsidR="00892C4D" w14:paraId="435086F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62B1B" w14:textId="77777777" w:rsidR="00892C4D" w:rsidRDefault="00892C4D">
            <w:pPr>
              <w:pStyle w:val="TAC"/>
              <w:rPr>
                <w:lang w:val="sv-SE" w:eastAsia="zh-CN"/>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31307A3C" w14:textId="77777777" w:rsidR="00892C4D" w:rsidRDefault="00892C4D">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2BCE17F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C79C269"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23F6A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CBA73EF"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7FE56B1" w14:textId="77777777" w:rsidR="00892C4D" w:rsidRDefault="00892C4D">
            <w:pPr>
              <w:pStyle w:val="TAC"/>
            </w:pPr>
          </w:p>
        </w:tc>
      </w:tr>
      <w:tr w:rsidR="00892C4D" w14:paraId="378F3989"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764B7" w14:textId="77777777" w:rsidR="00892C4D" w:rsidRDefault="00892C4D">
            <w:pPr>
              <w:pStyle w:val="TAC"/>
              <w:rPr>
                <w:lang w:val="sv-SE" w:eastAsia="zh-CN"/>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ABF7AED" w14:textId="77777777" w:rsidR="00892C4D" w:rsidRDefault="00892C4D">
            <w:pPr>
              <w:pStyle w:val="TAC"/>
            </w:pPr>
            <w:r>
              <w:t>1930 – 1990 MHz</w:t>
            </w:r>
          </w:p>
        </w:tc>
        <w:tc>
          <w:tcPr>
            <w:tcW w:w="879" w:type="dxa"/>
            <w:tcBorders>
              <w:top w:val="single" w:sz="4" w:space="0" w:color="auto"/>
              <w:left w:val="single" w:sz="4" w:space="0" w:color="auto"/>
              <w:bottom w:val="single" w:sz="4" w:space="0" w:color="auto"/>
              <w:right w:val="single" w:sz="4" w:space="0" w:color="auto"/>
            </w:tcBorders>
            <w:hideMark/>
          </w:tcPr>
          <w:p w14:paraId="2EDBA3A6"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B21F11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02A0A3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7D7CA0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C6E891E" w14:textId="77777777" w:rsidR="00892C4D" w:rsidRDefault="00892C4D">
            <w:pPr>
              <w:pStyle w:val="TAC"/>
            </w:pPr>
            <w:r>
              <w:t>This is not applicable to BS operating in Band n2</w:t>
            </w:r>
          </w:p>
        </w:tc>
      </w:tr>
      <w:tr w:rsidR="00892C4D" w14:paraId="40528D5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F1D81" w14:textId="77777777" w:rsidR="00892C4D" w:rsidRDefault="00892C4D">
            <w:pPr>
              <w:pStyle w:val="TAC"/>
              <w:rPr>
                <w:lang w:val="sv-SE" w:eastAsia="zh-CN"/>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F3BA472" w14:textId="77777777" w:rsidR="00892C4D" w:rsidRDefault="00892C4D">
            <w:pPr>
              <w:pStyle w:val="TAC"/>
            </w:pPr>
            <w:r>
              <w:t>1910 – 1930 MHz</w:t>
            </w:r>
          </w:p>
        </w:tc>
        <w:tc>
          <w:tcPr>
            <w:tcW w:w="879" w:type="dxa"/>
            <w:tcBorders>
              <w:top w:val="single" w:sz="4" w:space="0" w:color="auto"/>
              <w:left w:val="single" w:sz="4" w:space="0" w:color="auto"/>
              <w:bottom w:val="single" w:sz="4" w:space="0" w:color="auto"/>
              <w:right w:val="single" w:sz="4" w:space="0" w:color="auto"/>
            </w:tcBorders>
            <w:hideMark/>
          </w:tcPr>
          <w:p w14:paraId="3E20874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0F35F4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39BEE0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0067ED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43C1730" w14:textId="77777777" w:rsidR="00892C4D" w:rsidRDefault="00892C4D">
            <w:pPr>
              <w:pStyle w:val="TAC"/>
            </w:pPr>
          </w:p>
        </w:tc>
      </w:tr>
      <w:tr w:rsidR="00892C4D" w14:paraId="24E7ABB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042016" w14:textId="77777777" w:rsidR="00892C4D" w:rsidRDefault="00892C4D">
            <w:pPr>
              <w:pStyle w:val="TAC"/>
              <w:rPr>
                <w:lang w:eastAsia="zh-CN"/>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B4FC6A8" w14:textId="77777777" w:rsidR="00892C4D" w:rsidRDefault="00892C4D">
            <w:pPr>
              <w:pStyle w:val="TAC"/>
            </w:pPr>
            <w:r>
              <w:t>2570 – 2620 MHz</w:t>
            </w:r>
          </w:p>
        </w:tc>
        <w:tc>
          <w:tcPr>
            <w:tcW w:w="879" w:type="dxa"/>
            <w:tcBorders>
              <w:top w:val="single" w:sz="4" w:space="0" w:color="auto"/>
              <w:left w:val="single" w:sz="4" w:space="0" w:color="auto"/>
              <w:bottom w:val="single" w:sz="4" w:space="0" w:color="auto"/>
              <w:right w:val="single" w:sz="4" w:space="0" w:color="auto"/>
            </w:tcBorders>
            <w:hideMark/>
          </w:tcPr>
          <w:p w14:paraId="4E84ECA1"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5C76AEE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020F2F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B16C5A7"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3A9672A" w14:textId="77777777" w:rsidR="00892C4D" w:rsidRDefault="00892C4D">
            <w:pPr>
              <w:pStyle w:val="TAC"/>
            </w:pPr>
            <w:r>
              <w:t xml:space="preserve">This is not applicable to BS operating in Band n38.  </w:t>
            </w:r>
          </w:p>
        </w:tc>
      </w:tr>
      <w:tr w:rsidR="00892C4D" w14:paraId="42D9B78C"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B49108" w14:textId="77777777" w:rsidR="00892C4D" w:rsidRDefault="00892C4D">
            <w:pPr>
              <w:pStyle w:val="TAC"/>
              <w:rPr>
                <w:lang w:val="sv-SE" w:eastAsia="zh-CN"/>
              </w:rPr>
            </w:pPr>
            <w:r>
              <w:rPr>
                <w:lang w:val="sv-SE"/>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82CC729" w14:textId="77777777" w:rsidR="00892C4D" w:rsidRDefault="00892C4D">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8E12EE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1D1714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AF328A0"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D6A63AF" w14:textId="77777777" w:rsidR="00892C4D" w:rsidRDefault="00892C4D">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14:paraId="157EF716" w14:textId="77777777" w:rsidR="00892C4D" w:rsidRDefault="00892C4D">
            <w:pPr>
              <w:pStyle w:val="TAC"/>
            </w:pPr>
          </w:p>
        </w:tc>
      </w:tr>
      <w:tr w:rsidR="00892C4D" w14:paraId="53DF47C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3444F" w14:textId="77777777" w:rsidR="00892C4D" w:rsidRDefault="00892C4D">
            <w:pPr>
              <w:pStyle w:val="TAC"/>
              <w:rPr>
                <w:lang w:val="sv-SE" w:eastAsia="zh-CN"/>
              </w:rPr>
            </w:pPr>
            <w:r>
              <w:rPr>
                <w:lang w:val="sv-SE"/>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3C406B5B" w14:textId="77777777" w:rsidR="00892C4D" w:rsidRDefault="00892C4D">
            <w:pPr>
              <w:pStyle w:val="TAC"/>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E63680A"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69B0347"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3D984BF"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AC677F0"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0AF42941" w14:textId="77777777" w:rsidR="00892C4D" w:rsidRDefault="00892C4D">
            <w:pPr>
              <w:pStyle w:val="TAC"/>
            </w:pPr>
          </w:p>
        </w:tc>
      </w:tr>
      <w:tr w:rsidR="00892C4D" w14:paraId="2E73B50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17ABB" w14:textId="77777777" w:rsidR="00892C4D" w:rsidRDefault="00892C4D">
            <w:pPr>
              <w:pStyle w:val="TAC"/>
              <w:rPr>
                <w:lang w:eastAsia="zh-CN"/>
              </w:rPr>
            </w:pPr>
            <w: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7A5E1ED0" w14:textId="77777777" w:rsidR="00892C4D" w:rsidRDefault="00892C4D">
            <w:pPr>
              <w:pStyle w:val="TAC"/>
              <w:rPr>
                <w:lang w:eastAsia="zh-CN"/>
              </w:rPr>
            </w:pPr>
            <w:r>
              <w:rPr>
                <w:lang w:eastAsia="zh-CN"/>
              </w:rPr>
              <w:t xml:space="preserve">2496 </w:t>
            </w:r>
            <w: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7D10B5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9AC291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CB0810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A532CE1"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14:paraId="63EDA22E" w14:textId="77777777" w:rsidR="00892C4D" w:rsidRDefault="00892C4D">
            <w:pPr>
              <w:pStyle w:val="TAC"/>
            </w:pPr>
            <w:r>
              <w:t>This is not applicable to BS operating in Band n</w:t>
            </w:r>
            <w:r>
              <w:rPr>
                <w:lang w:eastAsia="zh-CN"/>
              </w:rPr>
              <w:t>41</w:t>
            </w:r>
          </w:p>
        </w:tc>
      </w:tr>
      <w:tr w:rsidR="00892C4D" w14:paraId="4FEB9C35"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F479C1" w14:textId="77777777" w:rsidR="00892C4D" w:rsidRDefault="00892C4D">
            <w:pPr>
              <w:pStyle w:val="TAC"/>
              <w:rPr>
                <w:lang w:eastAsia="zh-CN"/>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14:paraId="68EF9B08" w14:textId="77777777" w:rsidR="00892C4D" w:rsidRDefault="00892C4D">
            <w:pPr>
              <w:pStyle w:val="TAC"/>
              <w:rPr>
                <w:lang w:eastAsia="zh-CN"/>
              </w:rPr>
            </w:pPr>
            <w:r>
              <w:t>3400 – 3600 MHz</w:t>
            </w:r>
          </w:p>
        </w:tc>
        <w:tc>
          <w:tcPr>
            <w:tcW w:w="879" w:type="dxa"/>
            <w:tcBorders>
              <w:top w:val="single" w:sz="4" w:space="0" w:color="auto"/>
              <w:left w:val="single" w:sz="4" w:space="0" w:color="auto"/>
              <w:bottom w:val="single" w:sz="4" w:space="0" w:color="auto"/>
              <w:right w:val="single" w:sz="4" w:space="0" w:color="auto"/>
            </w:tcBorders>
            <w:hideMark/>
          </w:tcPr>
          <w:p w14:paraId="4B1B6B68"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75F44507"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37090BFD"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711DB8D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C49A27F" w14:textId="77777777" w:rsidR="00892C4D" w:rsidRDefault="00892C4D">
            <w:pPr>
              <w:pStyle w:val="TAC"/>
            </w:pPr>
            <w:r>
              <w:t>This is not applicable to BS operating in Band n77 or n78</w:t>
            </w:r>
          </w:p>
        </w:tc>
      </w:tr>
      <w:tr w:rsidR="00892C4D" w14:paraId="5DF4525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46E54" w14:textId="77777777" w:rsidR="00892C4D" w:rsidRDefault="00892C4D">
            <w:pPr>
              <w:pStyle w:val="TAC"/>
              <w:rPr>
                <w:lang w:eastAsia="zh-CN"/>
              </w:rPr>
            </w:pPr>
            <w:r>
              <w:t>E-UTRA Band 43</w:t>
            </w:r>
          </w:p>
        </w:tc>
        <w:tc>
          <w:tcPr>
            <w:tcW w:w="1996" w:type="dxa"/>
            <w:tcBorders>
              <w:top w:val="single" w:sz="4" w:space="0" w:color="auto"/>
              <w:left w:val="single" w:sz="4" w:space="0" w:color="auto"/>
              <w:bottom w:val="single" w:sz="4" w:space="0" w:color="auto"/>
              <w:right w:val="single" w:sz="4" w:space="0" w:color="auto"/>
            </w:tcBorders>
            <w:hideMark/>
          </w:tcPr>
          <w:p w14:paraId="1C995486" w14:textId="77777777" w:rsidR="00892C4D" w:rsidRDefault="00892C4D">
            <w:pPr>
              <w:pStyle w:val="TAC"/>
              <w:rPr>
                <w:lang w:eastAsia="zh-CN"/>
              </w:rPr>
            </w:pPr>
            <w:r>
              <w:t>3600 – 3800 MHz</w:t>
            </w:r>
          </w:p>
        </w:tc>
        <w:tc>
          <w:tcPr>
            <w:tcW w:w="879" w:type="dxa"/>
            <w:tcBorders>
              <w:top w:val="single" w:sz="4" w:space="0" w:color="auto"/>
              <w:left w:val="single" w:sz="4" w:space="0" w:color="auto"/>
              <w:bottom w:val="single" w:sz="4" w:space="0" w:color="auto"/>
              <w:right w:val="single" w:sz="4" w:space="0" w:color="auto"/>
            </w:tcBorders>
            <w:hideMark/>
          </w:tcPr>
          <w:p w14:paraId="414C6183"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2A45A759"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4D31C31E"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0917422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C525784" w14:textId="77777777" w:rsidR="00892C4D" w:rsidRDefault="00892C4D">
            <w:pPr>
              <w:pStyle w:val="TAC"/>
            </w:pPr>
            <w:r>
              <w:t>This is not applicable to BS operating in Band n77 or n78</w:t>
            </w:r>
          </w:p>
        </w:tc>
      </w:tr>
      <w:tr w:rsidR="00892C4D" w14:paraId="2E26855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08E42D" w14:textId="77777777" w:rsidR="00892C4D" w:rsidRDefault="00892C4D">
            <w:pPr>
              <w:pStyle w:val="TAC"/>
              <w:rPr>
                <w:lang w:eastAsia="zh-CN"/>
              </w:rPr>
            </w:pPr>
            <w:r>
              <w:t>E-UTRA Band 44</w:t>
            </w:r>
          </w:p>
        </w:tc>
        <w:tc>
          <w:tcPr>
            <w:tcW w:w="1996" w:type="dxa"/>
            <w:tcBorders>
              <w:top w:val="single" w:sz="4" w:space="0" w:color="auto"/>
              <w:left w:val="single" w:sz="4" w:space="0" w:color="auto"/>
              <w:bottom w:val="single" w:sz="4" w:space="0" w:color="auto"/>
              <w:right w:val="single" w:sz="4" w:space="0" w:color="auto"/>
            </w:tcBorders>
            <w:hideMark/>
          </w:tcPr>
          <w:p w14:paraId="4D2647C5" w14:textId="77777777" w:rsidR="00892C4D" w:rsidRDefault="00892C4D">
            <w:pPr>
              <w:pStyle w:val="TAC"/>
              <w:rPr>
                <w:lang w:eastAsia="zh-CN"/>
              </w:rPr>
            </w:pPr>
            <w:r>
              <w:t>703 – 803 MHz</w:t>
            </w:r>
          </w:p>
        </w:tc>
        <w:tc>
          <w:tcPr>
            <w:tcW w:w="879" w:type="dxa"/>
            <w:tcBorders>
              <w:top w:val="single" w:sz="4" w:space="0" w:color="auto"/>
              <w:left w:val="single" w:sz="4" w:space="0" w:color="auto"/>
              <w:bottom w:val="single" w:sz="4" w:space="0" w:color="auto"/>
              <w:right w:val="single" w:sz="4" w:space="0" w:color="auto"/>
            </w:tcBorders>
            <w:hideMark/>
          </w:tcPr>
          <w:p w14:paraId="509C3DF6"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501F32A"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6DA6236"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2F65DD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07A47EF" w14:textId="77777777" w:rsidR="00892C4D" w:rsidRDefault="00892C4D">
            <w:pPr>
              <w:pStyle w:val="TAC"/>
            </w:pPr>
            <w:r>
              <w:t>This is not applicable to BS operating in Band n28</w:t>
            </w:r>
          </w:p>
        </w:tc>
      </w:tr>
      <w:tr w:rsidR="00892C4D" w14:paraId="4D402F7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D5A868" w14:textId="77777777" w:rsidR="00892C4D" w:rsidRDefault="00892C4D">
            <w:pPr>
              <w:pStyle w:val="TAC"/>
              <w:rPr>
                <w:lang w:eastAsia="zh-CN"/>
              </w:rPr>
            </w:pPr>
            <w: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DAA5CCC" w14:textId="77777777" w:rsidR="00892C4D" w:rsidRDefault="00892C4D">
            <w:pPr>
              <w:pStyle w:val="TAC"/>
              <w:rPr>
                <w:lang w:eastAsia="zh-CN"/>
              </w:rPr>
            </w:pPr>
            <w:r>
              <w:rPr>
                <w:lang w:eastAsia="zh-CN"/>
              </w:rPr>
              <w:t>1447</w:t>
            </w:r>
            <w:r>
              <w:t xml:space="preserve"> – </w:t>
            </w:r>
            <w:r>
              <w:rPr>
                <w:lang w:eastAsia="zh-CN"/>
              </w:rPr>
              <w:t>1467</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BB6CEBC"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F25C6DC"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74AA11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5513C26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215E6B2" w14:textId="77777777" w:rsidR="00892C4D" w:rsidRDefault="00892C4D">
            <w:pPr>
              <w:pStyle w:val="TAC"/>
            </w:pPr>
          </w:p>
        </w:tc>
      </w:tr>
      <w:tr w:rsidR="00892C4D" w14:paraId="6236156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6A3C0E" w14:textId="77777777" w:rsidR="00892C4D" w:rsidRDefault="00892C4D">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308EABAB" w14:textId="77777777" w:rsidR="00892C4D" w:rsidRDefault="00892C4D">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C5C9D01"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3800200E" w14:textId="77777777" w:rsidR="00892C4D" w:rsidRDefault="00892C4D">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77DA9A1D" w14:textId="77777777" w:rsidR="00892C4D" w:rsidRDefault="00892C4D">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1857535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925979B" w14:textId="77777777" w:rsidR="00892C4D" w:rsidRDefault="00892C4D">
            <w:pPr>
              <w:pStyle w:val="TAC"/>
            </w:pPr>
          </w:p>
        </w:tc>
      </w:tr>
      <w:tr w:rsidR="00892C4D" w14:paraId="1362EE0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E13464" w14:textId="77777777" w:rsidR="00892C4D" w:rsidRDefault="00892C4D">
            <w:pPr>
              <w:pStyle w:val="TAC"/>
              <w:rPr>
                <w:lang w:eastAsia="zh-CN"/>
              </w:rPr>
            </w:pPr>
            <w:r>
              <w:t>E-UTRA Band 48</w:t>
            </w:r>
          </w:p>
        </w:tc>
        <w:tc>
          <w:tcPr>
            <w:tcW w:w="1996" w:type="dxa"/>
            <w:tcBorders>
              <w:top w:val="single" w:sz="4" w:space="0" w:color="auto"/>
              <w:left w:val="single" w:sz="4" w:space="0" w:color="auto"/>
              <w:bottom w:val="single" w:sz="4" w:space="0" w:color="auto"/>
              <w:right w:val="single" w:sz="4" w:space="0" w:color="auto"/>
            </w:tcBorders>
            <w:hideMark/>
          </w:tcPr>
          <w:p w14:paraId="0DA3BDD8" w14:textId="77777777" w:rsidR="00892C4D" w:rsidRDefault="00892C4D">
            <w:pPr>
              <w:pStyle w:val="TAC"/>
              <w:rPr>
                <w:lang w:eastAsia="zh-CN"/>
              </w:rPr>
            </w:pPr>
            <w:r>
              <w:t>3550 – 3700 MHz</w:t>
            </w:r>
          </w:p>
        </w:tc>
        <w:tc>
          <w:tcPr>
            <w:tcW w:w="879" w:type="dxa"/>
            <w:tcBorders>
              <w:top w:val="single" w:sz="4" w:space="0" w:color="auto"/>
              <w:left w:val="single" w:sz="4" w:space="0" w:color="auto"/>
              <w:bottom w:val="single" w:sz="4" w:space="0" w:color="auto"/>
              <w:right w:val="single" w:sz="4" w:space="0" w:color="auto"/>
            </w:tcBorders>
            <w:hideMark/>
          </w:tcPr>
          <w:p w14:paraId="5DB6AEF4"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4462BC47"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1ADDD061"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4A8FD1E2"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A73B13B" w14:textId="77777777" w:rsidR="00892C4D" w:rsidRDefault="00892C4D">
            <w:pPr>
              <w:pStyle w:val="TAC"/>
            </w:pPr>
            <w:r>
              <w:t>This is not applicable to BS operating in Band n77 or n78</w:t>
            </w:r>
          </w:p>
        </w:tc>
      </w:tr>
      <w:tr w:rsidR="00892C4D" w14:paraId="5F6EF45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51D12A" w14:textId="77777777" w:rsidR="00892C4D" w:rsidRDefault="00892C4D">
            <w:pPr>
              <w:pStyle w:val="TAC"/>
              <w:rPr>
                <w:lang w:eastAsia="zh-CN"/>
              </w:rPr>
            </w:pPr>
            <w: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ED21D90" w14:textId="77777777" w:rsidR="00892C4D" w:rsidRDefault="00892C4D">
            <w:pPr>
              <w:pStyle w:val="TAC"/>
              <w:rPr>
                <w:lang w:eastAsia="zh-CN"/>
              </w:rPr>
            </w:pPr>
            <w:r>
              <w:t>1432 – 1517 MHz</w:t>
            </w:r>
          </w:p>
        </w:tc>
        <w:tc>
          <w:tcPr>
            <w:tcW w:w="879" w:type="dxa"/>
            <w:tcBorders>
              <w:top w:val="single" w:sz="4" w:space="0" w:color="auto"/>
              <w:left w:val="single" w:sz="4" w:space="0" w:color="auto"/>
              <w:bottom w:val="single" w:sz="4" w:space="0" w:color="auto"/>
              <w:right w:val="single" w:sz="4" w:space="0" w:color="auto"/>
            </w:tcBorders>
            <w:hideMark/>
          </w:tcPr>
          <w:p w14:paraId="1DC4E6F8"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5DD80C7"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DA20D1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CDDDB9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63D0ED6" w14:textId="77777777" w:rsidR="00892C4D" w:rsidRDefault="00892C4D">
            <w:pPr>
              <w:pStyle w:val="TAC"/>
            </w:pPr>
            <w:r>
              <w:t>This is not applicable to BS operating in Band n74, n75 or n109</w:t>
            </w:r>
          </w:p>
        </w:tc>
      </w:tr>
      <w:tr w:rsidR="00892C4D" w14:paraId="625B395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FB9B1" w14:textId="77777777" w:rsidR="00892C4D" w:rsidRDefault="00892C4D">
            <w:pPr>
              <w:pStyle w:val="TAC"/>
            </w:pPr>
            <w:r>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0A39538" w14:textId="77777777" w:rsidR="00892C4D" w:rsidRDefault="00892C4D">
            <w:pPr>
              <w:pStyle w:val="TAC"/>
            </w:pPr>
            <w:r>
              <w:t>1427 – 1432 MHz</w:t>
            </w:r>
          </w:p>
        </w:tc>
        <w:tc>
          <w:tcPr>
            <w:tcW w:w="879" w:type="dxa"/>
            <w:tcBorders>
              <w:top w:val="single" w:sz="4" w:space="0" w:color="auto"/>
              <w:left w:val="single" w:sz="4" w:space="0" w:color="auto"/>
              <w:bottom w:val="single" w:sz="4" w:space="0" w:color="auto"/>
              <w:right w:val="single" w:sz="4" w:space="0" w:color="auto"/>
            </w:tcBorders>
            <w:hideMark/>
          </w:tcPr>
          <w:p w14:paraId="6EA0379E"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382A408" w14:textId="77777777" w:rsidR="00892C4D" w:rsidRDefault="00892C4D">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15DB95A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4092433"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DBE8E06" w14:textId="77777777" w:rsidR="00892C4D" w:rsidRDefault="00892C4D">
            <w:pPr>
              <w:pStyle w:val="TAC"/>
            </w:pPr>
            <w:r>
              <w:t>This is not applicable to BS operating in Band n50, n75, n76 or n109</w:t>
            </w:r>
          </w:p>
        </w:tc>
      </w:tr>
      <w:tr w:rsidR="00892C4D" w14:paraId="5817B2E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2E105" w14:textId="77777777" w:rsidR="00892C4D" w:rsidRDefault="00892C4D">
            <w:pPr>
              <w:pStyle w:val="TAC"/>
              <w:rPr>
                <w:lang w:val="sv-SE"/>
              </w:rPr>
            </w:pPr>
            <w:r>
              <w:rPr>
                <w:rFonts w:eastAsia="Malgun Gothic"/>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96F5BAD" w14:textId="77777777" w:rsidR="00892C4D" w:rsidRDefault="00892C4D">
            <w:pPr>
              <w:pStyle w:val="TAC"/>
            </w:pPr>
            <w:r>
              <w:rPr>
                <w:lang w:eastAsia="zh-CN"/>
              </w:rPr>
              <w:t xml:space="preserve">2483.5 </w:t>
            </w:r>
            <w: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01CD40A"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7CFF557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A7E2A77"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53003A8"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14:paraId="1E08F124" w14:textId="77777777" w:rsidR="00892C4D" w:rsidRDefault="00892C4D">
            <w:pPr>
              <w:pStyle w:val="TAC"/>
            </w:pPr>
            <w:r>
              <w:t>This is not applicable to BS operating in Band n</w:t>
            </w:r>
            <w:r>
              <w:rPr>
                <w:lang w:eastAsia="zh-CN"/>
              </w:rPr>
              <w:t>41 or n90</w:t>
            </w:r>
          </w:p>
        </w:tc>
      </w:tr>
      <w:tr w:rsidR="00892C4D" w14:paraId="7863E39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6B33D" w14:textId="77777777" w:rsidR="00892C4D" w:rsidRDefault="00892C4D">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6D86FFE7" w14:textId="77777777" w:rsidR="00892C4D" w:rsidRDefault="00892C4D">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142B7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3D4597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478C6A1"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868E256"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ABFBA8A" w14:textId="77777777" w:rsidR="00892C4D" w:rsidRDefault="00892C4D">
            <w:pPr>
              <w:pStyle w:val="TAC"/>
            </w:pPr>
            <w:r>
              <w:t>This is not applicable to BS operating in Band n5</w:t>
            </w:r>
            <w:r>
              <w:rPr>
                <w:lang w:eastAsia="zh-CN"/>
              </w:rPr>
              <w:t>4</w:t>
            </w:r>
          </w:p>
        </w:tc>
      </w:tr>
      <w:tr w:rsidR="00892C4D" w14:paraId="320680C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1E5505" w14:textId="77777777" w:rsidR="00892C4D" w:rsidRDefault="00892C4D">
            <w:pPr>
              <w:pStyle w:val="TAC"/>
              <w:rPr>
                <w:lang w:eastAsia="zh-CN"/>
              </w:rPr>
            </w:pPr>
            <w: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45B079C2" w14:textId="77777777" w:rsidR="00892C4D" w:rsidRDefault="00892C4D">
            <w:pPr>
              <w:pStyle w:val="TAC"/>
              <w:rPr>
                <w:lang w:eastAsia="zh-CN"/>
              </w:rPr>
            </w:pPr>
            <w:r>
              <w:t>1920 – 2010 MHz</w:t>
            </w:r>
          </w:p>
        </w:tc>
        <w:tc>
          <w:tcPr>
            <w:tcW w:w="879" w:type="dxa"/>
            <w:tcBorders>
              <w:top w:val="single" w:sz="4" w:space="0" w:color="auto"/>
              <w:left w:val="single" w:sz="4" w:space="0" w:color="auto"/>
              <w:bottom w:val="single" w:sz="4" w:space="0" w:color="auto"/>
              <w:right w:val="single" w:sz="4" w:space="0" w:color="auto"/>
            </w:tcBorders>
            <w:hideMark/>
          </w:tcPr>
          <w:p w14:paraId="1E3BD24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7FDEC17"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3571E72"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037F16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D35BFA9" w14:textId="77777777" w:rsidR="00892C4D" w:rsidRDefault="00892C4D">
            <w:pPr>
              <w:pStyle w:val="TAC"/>
            </w:pPr>
          </w:p>
        </w:tc>
      </w:tr>
      <w:tr w:rsidR="00892C4D" w14:paraId="3B2DD63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87FA1C" w14:textId="77777777" w:rsidR="00892C4D" w:rsidRDefault="00892C4D">
            <w:pPr>
              <w:pStyle w:val="TAC"/>
              <w:rPr>
                <w:lang w:eastAsia="zh-CN"/>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192E283" w14:textId="77777777" w:rsidR="00892C4D" w:rsidRDefault="00892C4D">
            <w:pPr>
              <w:pStyle w:val="TAC"/>
              <w:rPr>
                <w:lang w:eastAsia="zh-CN"/>
              </w:rPr>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7B086300"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BCAE5AC"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1D9C171"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9DECA3E"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017D3A" w14:textId="77777777" w:rsidR="00892C4D" w:rsidRDefault="00892C4D">
            <w:pPr>
              <w:pStyle w:val="TAC"/>
            </w:pPr>
          </w:p>
        </w:tc>
      </w:tr>
      <w:tr w:rsidR="00892C4D" w14:paraId="1B981DC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0B687" w14:textId="77777777" w:rsidR="00892C4D" w:rsidRDefault="00892C4D">
            <w:pPr>
              <w:pStyle w:val="TAC"/>
              <w:rPr>
                <w:lang w:eastAsia="zh-CN"/>
              </w:rPr>
            </w:pPr>
            <w:r>
              <w:t>E-UTRA Band 68</w:t>
            </w:r>
          </w:p>
        </w:tc>
        <w:tc>
          <w:tcPr>
            <w:tcW w:w="1996" w:type="dxa"/>
            <w:tcBorders>
              <w:top w:val="single" w:sz="4" w:space="0" w:color="auto"/>
              <w:left w:val="single" w:sz="4" w:space="0" w:color="auto"/>
              <w:bottom w:val="single" w:sz="4" w:space="0" w:color="auto"/>
              <w:right w:val="single" w:sz="4" w:space="0" w:color="auto"/>
            </w:tcBorders>
            <w:hideMark/>
          </w:tcPr>
          <w:p w14:paraId="2CE7471D" w14:textId="77777777" w:rsidR="00892C4D" w:rsidRDefault="00892C4D">
            <w:pPr>
              <w:pStyle w:val="TAC"/>
              <w:rPr>
                <w:lang w:eastAsia="zh-CN"/>
              </w:rPr>
            </w:pPr>
            <w:r>
              <w:t>698 – 728 MHz</w:t>
            </w:r>
          </w:p>
        </w:tc>
        <w:tc>
          <w:tcPr>
            <w:tcW w:w="879" w:type="dxa"/>
            <w:tcBorders>
              <w:top w:val="single" w:sz="4" w:space="0" w:color="auto"/>
              <w:left w:val="single" w:sz="4" w:space="0" w:color="auto"/>
              <w:bottom w:val="single" w:sz="4" w:space="0" w:color="auto"/>
              <w:right w:val="single" w:sz="4" w:space="0" w:color="auto"/>
            </w:tcBorders>
            <w:hideMark/>
          </w:tcPr>
          <w:p w14:paraId="3F9FF6DB"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6CE08CC"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93460C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970ECF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4058B7" w14:textId="77777777" w:rsidR="00892C4D" w:rsidRDefault="00892C4D">
            <w:pPr>
              <w:pStyle w:val="TAC"/>
            </w:pPr>
          </w:p>
        </w:tc>
      </w:tr>
      <w:tr w:rsidR="00892C4D" w14:paraId="0BAFE1F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BC1997" w14:textId="77777777" w:rsidR="00892C4D" w:rsidRDefault="00892C4D">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C2E80B6" w14:textId="77777777" w:rsidR="00892C4D" w:rsidRDefault="00892C4D">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6F0C8B33"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F450F8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770719A"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FC2DB1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5BD966" w14:textId="77777777" w:rsidR="00892C4D" w:rsidRDefault="00892C4D">
            <w:pPr>
              <w:pStyle w:val="TAC"/>
            </w:pPr>
          </w:p>
        </w:tc>
      </w:tr>
      <w:tr w:rsidR="00892C4D" w14:paraId="4828E0A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7BA3C1" w14:textId="77777777" w:rsidR="00892C4D" w:rsidRDefault="00892C4D">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3460EB6" w14:textId="77777777" w:rsidR="00892C4D" w:rsidRDefault="00892C4D">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51AF2FA9"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8C4548A"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EEC0C6C"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0A5605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36E43B9" w14:textId="77777777" w:rsidR="00892C4D" w:rsidRDefault="00892C4D">
            <w:pPr>
              <w:pStyle w:val="TAC"/>
            </w:pPr>
          </w:p>
        </w:tc>
      </w:tr>
      <w:tr w:rsidR="00892C4D" w14:paraId="420FE13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405032" w14:textId="77777777" w:rsidR="00892C4D" w:rsidRDefault="00892C4D">
            <w:pPr>
              <w:pStyle w:val="TAC"/>
            </w:pPr>
            <w:r>
              <w:t>E-UTRA Band 72 or NR Band n72</w:t>
            </w:r>
          </w:p>
        </w:tc>
        <w:tc>
          <w:tcPr>
            <w:tcW w:w="1996" w:type="dxa"/>
            <w:tcBorders>
              <w:top w:val="single" w:sz="4" w:space="0" w:color="auto"/>
              <w:left w:val="single" w:sz="4" w:space="0" w:color="auto"/>
              <w:bottom w:val="single" w:sz="4" w:space="0" w:color="auto"/>
              <w:right w:val="single" w:sz="4" w:space="0" w:color="auto"/>
            </w:tcBorders>
            <w:hideMark/>
          </w:tcPr>
          <w:p w14:paraId="355177F7" w14:textId="77777777" w:rsidR="00892C4D" w:rsidRDefault="00892C4D">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1174047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ADD0D5F"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7D56C6C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515D01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DDA501" w14:textId="77777777" w:rsidR="00892C4D" w:rsidRDefault="00892C4D">
            <w:pPr>
              <w:pStyle w:val="TAC"/>
            </w:pPr>
          </w:p>
        </w:tc>
      </w:tr>
      <w:tr w:rsidR="00892C4D" w14:paraId="4F5E234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0E51B" w14:textId="77777777" w:rsidR="00892C4D" w:rsidRDefault="00892C4D">
            <w:pPr>
              <w:pStyle w:val="TAC"/>
            </w:pPr>
            <w: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2A237FE" w14:textId="77777777" w:rsidR="00892C4D" w:rsidRDefault="00892C4D">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44AD66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610F48F"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382C71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B1BF56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AA3220D" w14:textId="77777777" w:rsidR="00892C4D" w:rsidRDefault="00892C4D">
            <w:pPr>
              <w:pStyle w:val="TAC"/>
            </w:pPr>
            <w:r>
              <w:t>This is not applicable to BS operating in Band n50</w:t>
            </w:r>
          </w:p>
        </w:tc>
      </w:tr>
      <w:tr w:rsidR="00892C4D" w14:paraId="70E305E1"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BB9AC" w14:textId="77777777" w:rsidR="00892C4D" w:rsidRDefault="00892C4D">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4A8EF0BF" w14:textId="77777777" w:rsidR="00892C4D" w:rsidRDefault="00892C4D">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68B6B37D"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4410B606"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5023E86F"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0C98C58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BDE0E9A" w14:textId="77777777" w:rsidR="00892C4D" w:rsidRDefault="00892C4D">
            <w:pPr>
              <w:pStyle w:val="TAC"/>
            </w:pPr>
            <w:r>
              <w:t>This is not applicable to BS operating in Band n77 or n78</w:t>
            </w:r>
          </w:p>
        </w:tc>
      </w:tr>
      <w:tr w:rsidR="00892C4D" w14:paraId="4035607C"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658412" w14:textId="77777777" w:rsidR="00892C4D" w:rsidRDefault="00892C4D">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61887FC7" w14:textId="77777777" w:rsidR="00892C4D" w:rsidRDefault="00892C4D">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4C9ADBF2" w14:textId="77777777" w:rsidR="00892C4D" w:rsidRDefault="00892C4D">
            <w:pPr>
              <w:pStyle w:val="TAC"/>
            </w:pPr>
            <w:r>
              <w:t>-113.7 dBm</w:t>
            </w:r>
          </w:p>
        </w:tc>
        <w:tc>
          <w:tcPr>
            <w:tcW w:w="879" w:type="dxa"/>
            <w:tcBorders>
              <w:top w:val="single" w:sz="4" w:space="0" w:color="auto"/>
              <w:left w:val="single" w:sz="4" w:space="0" w:color="auto"/>
              <w:bottom w:val="single" w:sz="4" w:space="0" w:color="auto"/>
              <w:right w:val="single" w:sz="4" w:space="0" w:color="auto"/>
            </w:tcBorders>
            <w:hideMark/>
          </w:tcPr>
          <w:p w14:paraId="6BF4A6E8" w14:textId="77777777" w:rsidR="00892C4D" w:rsidRDefault="00892C4D">
            <w:pPr>
              <w:pStyle w:val="TAC"/>
            </w:pPr>
            <w:r>
              <w:t>-108.7 dBm</w:t>
            </w:r>
          </w:p>
        </w:tc>
        <w:tc>
          <w:tcPr>
            <w:tcW w:w="880" w:type="dxa"/>
            <w:tcBorders>
              <w:top w:val="single" w:sz="4" w:space="0" w:color="auto"/>
              <w:left w:val="single" w:sz="4" w:space="0" w:color="auto"/>
              <w:bottom w:val="single" w:sz="4" w:space="0" w:color="auto"/>
              <w:right w:val="single" w:sz="4" w:space="0" w:color="auto"/>
            </w:tcBorders>
            <w:hideMark/>
          </w:tcPr>
          <w:p w14:paraId="23B403E0" w14:textId="77777777" w:rsidR="00892C4D" w:rsidRDefault="00892C4D">
            <w:pPr>
              <w:pStyle w:val="TAC"/>
            </w:pPr>
            <w:r>
              <w:t>-105.7 dBm</w:t>
            </w:r>
          </w:p>
        </w:tc>
        <w:tc>
          <w:tcPr>
            <w:tcW w:w="1414" w:type="dxa"/>
            <w:tcBorders>
              <w:top w:val="single" w:sz="4" w:space="0" w:color="auto"/>
              <w:left w:val="single" w:sz="4" w:space="0" w:color="auto"/>
              <w:bottom w:val="single" w:sz="4" w:space="0" w:color="auto"/>
              <w:right w:val="single" w:sz="4" w:space="0" w:color="auto"/>
            </w:tcBorders>
            <w:hideMark/>
          </w:tcPr>
          <w:p w14:paraId="4C0569F0"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6BDF38F" w14:textId="77777777" w:rsidR="00892C4D" w:rsidRDefault="00892C4D">
            <w:pPr>
              <w:pStyle w:val="TAC"/>
            </w:pPr>
            <w:r>
              <w:t>This is not applicable to BS operating in Band n77 or n78</w:t>
            </w:r>
          </w:p>
        </w:tc>
      </w:tr>
      <w:tr w:rsidR="00892C4D" w14:paraId="4A2B428E"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33CFA" w14:textId="77777777" w:rsidR="00892C4D" w:rsidRDefault="00892C4D">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0F072B0D" w14:textId="77777777" w:rsidR="00892C4D" w:rsidRDefault="00892C4D">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210B383D" w14:textId="77777777" w:rsidR="00892C4D" w:rsidRDefault="00892C4D">
            <w:pPr>
              <w:pStyle w:val="TAC"/>
            </w:pPr>
            <w:r>
              <w:t>-113.6 dBm</w:t>
            </w:r>
          </w:p>
        </w:tc>
        <w:tc>
          <w:tcPr>
            <w:tcW w:w="879" w:type="dxa"/>
            <w:tcBorders>
              <w:top w:val="single" w:sz="4" w:space="0" w:color="auto"/>
              <w:left w:val="single" w:sz="4" w:space="0" w:color="auto"/>
              <w:bottom w:val="single" w:sz="4" w:space="0" w:color="auto"/>
              <w:right w:val="single" w:sz="4" w:space="0" w:color="auto"/>
            </w:tcBorders>
            <w:hideMark/>
          </w:tcPr>
          <w:p w14:paraId="46793D93" w14:textId="77777777" w:rsidR="00892C4D" w:rsidRDefault="00892C4D">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343BF9D5" w14:textId="77777777" w:rsidR="00892C4D" w:rsidRDefault="00892C4D">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7BEC3A84"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8DC780" w14:textId="77777777" w:rsidR="00892C4D" w:rsidRDefault="00892C4D">
            <w:pPr>
              <w:pStyle w:val="TAC"/>
            </w:pPr>
          </w:p>
        </w:tc>
      </w:tr>
      <w:tr w:rsidR="00892C4D" w14:paraId="21989DD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A51F3E" w14:textId="77777777" w:rsidR="00892C4D" w:rsidRDefault="00892C4D">
            <w:pPr>
              <w:pStyle w:val="TAC"/>
            </w:pPr>
            <w:r>
              <w:t>NR Band n80</w:t>
            </w:r>
            <w:r>
              <w:tab/>
            </w:r>
          </w:p>
        </w:tc>
        <w:tc>
          <w:tcPr>
            <w:tcW w:w="1996" w:type="dxa"/>
            <w:tcBorders>
              <w:top w:val="single" w:sz="4" w:space="0" w:color="auto"/>
              <w:left w:val="single" w:sz="4" w:space="0" w:color="auto"/>
              <w:bottom w:val="single" w:sz="4" w:space="0" w:color="auto"/>
              <w:right w:val="single" w:sz="4" w:space="0" w:color="auto"/>
            </w:tcBorders>
            <w:hideMark/>
          </w:tcPr>
          <w:p w14:paraId="71AC8FAC" w14:textId="77777777" w:rsidR="00892C4D" w:rsidRDefault="00892C4D">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0410A6F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DE1C705"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299CBF4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D62733C"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4EBB557" w14:textId="77777777" w:rsidR="00892C4D" w:rsidRDefault="00892C4D">
            <w:pPr>
              <w:pStyle w:val="TAC"/>
            </w:pPr>
          </w:p>
        </w:tc>
      </w:tr>
      <w:tr w:rsidR="00892C4D" w14:paraId="45D0CC6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C8677" w14:textId="77777777" w:rsidR="00892C4D" w:rsidRDefault="00892C4D">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AEF6E00" w14:textId="77777777" w:rsidR="00892C4D" w:rsidRDefault="00892C4D">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E5BF00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2815453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30E349D"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30543C0"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04F8FC" w14:textId="77777777" w:rsidR="00892C4D" w:rsidRDefault="00892C4D">
            <w:pPr>
              <w:pStyle w:val="TAC"/>
            </w:pPr>
          </w:p>
        </w:tc>
      </w:tr>
      <w:tr w:rsidR="00892C4D" w14:paraId="332AF39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3DE0EE" w14:textId="77777777" w:rsidR="00892C4D" w:rsidRDefault="00892C4D">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3EEB0B0A" w14:textId="77777777" w:rsidR="00892C4D" w:rsidRDefault="00892C4D">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A134CC8"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1757FC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03B4D1F0"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AE69E55"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54FAEC" w14:textId="77777777" w:rsidR="00892C4D" w:rsidRDefault="00892C4D">
            <w:pPr>
              <w:pStyle w:val="TAC"/>
            </w:pPr>
          </w:p>
        </w:tc>
      </w:tr>
      <w:tr w:rsidR="00892C4D" w14:paraId="31906F84"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0E3F8" w14:textId="77777777" w:rsidR="00892C4D" w:rsidRDefault="00892C4D">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15C66655" w14:textId="77777777" w:rsidR="00892C4D" w:rsidRDefault="00892C4D">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7750780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651AC598"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F1B32A8"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1733A16"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C883CC7" w14:textId="77777777" w:rsidR="00892C4D" w:rsidRDefault="00892C4D">
            <w:pPr>
              <w:pStyle w:val="TAC"/>
            </w:pPr>
          </w:p>
        </w:tc>
      </w:tr>
      <w:tr w:rsidR="00892C4D" w14:paraId="72CC3F5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12F0E6" w14:textId="77777777" w:rsidR="00892C4D" w:rsidRDefault="00892C4D">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2AB06825" w14:textId="77777777" w:rsidR="00892C4D" w:rsidRDefault="00892C4D">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4C981CF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29B5106"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B80163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1BE211CF"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AD1EF0A" w14:textId="77777777" w:rsidR="00892C4D" w:rsidRDefault="00892C4D">
            <w:pPr>
              <w:pStyle w:val="TAC"/>
            </w:pPr>
          </w:p>
        </w:tc>
      </w:tr>
      <w:tr w:rsidR="00892C4D" w14:paraId="74A589E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A74F0A" w14:textId="77777777" w:rsidR="00892C4D" w:rsidRDefault="00892C4D">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4D900979" w14:textId="77777777" w:rsidR="00892C4D" w:rsidRDefault="00892C4D">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29C854C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56A2141"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38A79DA"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27185B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23E8C4" w14:textId="77777777" w:rsidR="00892C4D" w:rsidRDefault="00892C4D">
            <w:pPr>
              <w:pStyle w:val="TAC"/>
            </w:pPr>
          </w:p>
        </w:tc>
      </w:tr>
      <w:tr w:rsidR="00892C4D" w14:paraId="67C9EEC5"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A79C6A" w14:textId="77777777" w:rsidR="00892C4D" w:rsidRDefault="00892C4D">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722844FA" w14:textId="77777777" w:rsidR="00892C4D" w:rsidRDefault="00892C4D">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0DEB2D0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22BF383"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B29AD60"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8ED0BF9"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8F12FF7" w14:textId="77777777" w:rsidR="00892C4D" w:rsidRDefault="00892C4D">
            <w:pPr>
              <w:pStyle w:val="TAC"/>
            </w:pPr>
          </w:p>
        </w:tc>
      </w:tr>
      <w:tr w:rsidR="00892C4D" w14:paraId="225F054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D9E5D1" w14:textId="77777777" w:rsidR="00892C4D" w:rsidRDefault="00892C4D">
            <w:pPr>
              <w:pStyle w:val="TAC"/>
            </w:pPr>
            <w:r>
              <w:rPr>
                <w:lang w:val="en-US"/>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A524C21" w14:textId="77777777" w:rsidR="00892C4D" w:rsidRDefault="00892C4D">
            <w:pPr>
              <w:pStyle w:val="TAC"/>
            </w:pPr>
            <w:r>
              <w:rPr>
                <w:lang w:val="en-US"/>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23F7995" w14:textId="77777777" w:rsidR="00892C4D" w:rsidRDefault="00892C4D">
            <w:pPr>
              <w:pStyle w:val="TAC"/>
            </w:pPr>
            <w:r>
              <w:rPr>
                <w:lang w:val="en-US"/>
              </w:rPr>
              <w:t>-113.9 dBm</w:t>
            </w:r>
          </w:p>
        </w:tc>
        <w:tc>
          <w:tcPr>
            <w:tcW w:w="879" w:type="dxa"/>
            <w:tcBorders>
              <w:top w:val="single" w:sz="4" w:space="0" w:color="auto"/>
              <w:left w:val="single" w:sz="4" w:space="0" w:color="auto"/>
              <w:bottom w:val="single" w:sz="4" w:space="0" w:color="auto"/>
              <w:right w:val="single" w:sz="4" w:space="0" w:color="auto"/>
            </w:tcBorders>
            <w:hideMark/>
          </w:tcPr>
          <w:p w14:paraId="0828430A" w14:textId="77777777" w:rsidR="00892C4D" w:rsidRDefault="00892C4D">
            <w:pPr>
              <w:pStyle w:val="TAC"/>
            </w:pPr>
            <w:r>
              <w:rPr>
                <w:lang w:val="en-US"/>
              </w:rPr>
              <w:t>-108.9 dBm</w:t>
            </w:r>
          </w:p>
        </w:tc>
        <w:tc>
          <w:tcPr>
            <w:tcW w:w="880" w:type="dxa"/>
            <w:tcBorders>
              <w:top w:val="single" w:sz="4" w:space="0" w:color="auto"/>
              <w:left w:val="single" w:sz="4" w:space="0" w:color="auto"/>
              <w:bottom w:val="single" w:sz="4" w:space="0" w:color="auto"/>
              <w:right w:val="single" w:sz="4" w:space="0" w:color="auto"/>
            </w:tcBorders>
            <w:hideMark/>
          </w:tcPr>
          <w:p w14:paraId="0BA09E7E" w14:textId="77777777" w:rsidR="00892C4D" w:rsidRDefault="00892C4D">
            <w:pPr>
              <w:pStyle w:val="TAC"/>
            </w:pPr>
            <w:r>
              <w:rPr>
                <w:lang w:val="en-US"/>
              </w:rPr>
              <w:t>-105.9 dBm</w:t>
            </w:r>
          </w:p>
        </w:tc>
        <w:tc>
          <w:tcPr>
            <w:tcW w:w="1414" w:type="dxa"/>
            <w:tcBorders>
              <w:top w:val="single" w:sz="4" w:space="0" w:color="auto"/>
              <w:left w:val="single" w:sz="4" w:space="0" w:color="auto"/>
              <w:bottom w:val="single" w:sz="4" w:space="0" w:color="auto"/>
              <w:right w:val="single" w:sz="4" w:space="0" w:color="auto"/>
            </w:tcBorders>
            <w:hideMark/>
          </w:tcPr>
          <w:p w14:paraId="2BED02AB" w14:textId="77777777" w:rsidR="00892C4D" w:rsidRDefault="00892C4D">
            <w:pPr>
              <w:pStyle w:val="TAC"/>
            </w:pPr>
            <w:r>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E8C2B1E" w14:textId="77777777" w:rsidR="00892C4D" w:rsidRDefault="00892C4D">
            <w:pPr>
              <w:pStyle w:val="TAC"/>
            </w:pPr>
          </w:p>
        </w:tc>
      </w:tr>
      <w:tr w:rsidR="00892C4D" w14:paraId="70D33B02"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B27ED" w14:textId="77777777" w:rsidR="00892C4D" w:rsidRDefault="00892C4D">
            <w:pPr>
              <w:pStyle w:val="TAC"/>
              <w:rPr>
                <w:lang w:val="en-US"/>
              </w:rPr>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E17777A" w14:textId="77777777" w:rsidR="00892C4D" w:rsidRDefault="00892C4D">
            <w:pPr>
              <w:pStyle w:val="TAC"/>
              <w:rPr>
                <w:lang w:val="en-US"/>
              </w:rPr>
            </w:pPr>
            <w:r>
              <w:t>2010 – 2025 MHz</w:t>
            </w:r>
          </w:p>
        </w:tc>
        <w:tc>
          <w:tcPr>
            <w:tcW w:w="879" w:type="dxa"/>
            <w:tcBorders>
              <w:top w:val="single" w:sz="4" w:space="0" w:color="auto"/>
              <w:left w:val="single" w:sz="4" w:space="0" w:color="auto"/>
              <w:bottom w:val="single" w:sz="4" w:space="0" w:color="auto"/>
              <w:right w:val="single" w:sz="4" w:space="0" w:color="auto"/>
            </w:tcBorders>
            <w:hideMark/>
          </w:tcPr>
          <w:p w14:paraId="154F6EFF" w14:textId="77777777" w:rsidR="00892C4D" w:rsidRDefault="00892C4D">
            <w:pPr>
              <w:pStyle w:val="TAC"/>
              <w:rPr>
                <w:lang w:val="en-US"/>
              </w:rPr>
            </w:pPr>
            <w:r>
              <w:t>-113.9 dBm</w:t>
            </w:r>
          </w:p>
        </w:tc>
        <w:tc>
          <w:tcPr>
            <w:tcW w:w="879" w:type="dxa"/>
            <w:tcBorders>
              <w:top w:val="single" w:sz="4" w:space="0" w:color="auto"/>
              <w:left w:val="single" w:sz="4" w:space="0" w:color="auto"/>
              <w:bottom w:val="single" w:sz="4" w:space="0" w:color="auto"/>
              <w:right w:val="single" w:sz="4" w:space="0" w:color="auto"/>
            </w:tcBorders>
            <w:hideMark/>
          </w:tcPr>
          <w:p w14:paraId="2361E0DD" w14:textId="77777777" w:rsidR="00892C4D" w:rsidRDefault="00892C4D">
            <w:pPr>
              <w:pStyle w:val="TAC"/>
              <w:rPr>
                <w:lang w:val="en-US"/>
              </w:rPr>
            </w:pPr>
            <w:r>
              <w:t>-108.9 dBm</w:t>
            </w:r>
          </w:p>
        </w:tc>
        <w:tc>
          <w:tcPr>
            <w:tcW w:w="880" w:type="dxa"/>
            <w:tcBorders>
              <w:top w:val="single" w:sz="4" w:space="0" w:color="auto"/>
              <w:left w:val="single" w:sz="4" w:space="0" w:color="auto"/>
              <w:bottom w:val="single" w:sz="4" w:space="0" w:color="auto"/>
              <w:right w:val="single" w:sz="4" w:space="0" w:color="auto"/>
            </w:tcBorders>
            <w:hideMark/>
          </w:tcPr>
          <w:p w14:paraId="7CFC48E9" w14:textId="77777777" w:rsidR="00892C4D" w:rsidRDefault="00892C4D">
            <w:pPr>
              <w:pStyle w:val="TAC"/>
              <w:rPr>
                <w:lang w:val="en-US"/>
              </w:rPr>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5860F8C" w14:textId="77777777" w:rsidR="00892C4D" w:rsidRDefault="00892C4D">
            <w:pPr>
              <w:pStyle w:val="TAC"/>
              <w:rPr>
                <w:lang w:val="en-US"/>
              </w:rPr>
            </w:pPr>
            <w:r>
              <w:t>100 kHz</w:t>
            </w:r>
          </w:p>
        </w:tc>
        <w:tc>
          <w:tcPr>
            <w:tcW w:w="1606" w:type="dxa"/>
            <w:tcBorders>
              <w:top w:val="single" w:sz="4" w:space="0" w:color="auto"/>
              <w:left w:val="single" w:sz="4" w:space="0" w:color="auto"/>
              <w:bottom w:val="single" w:sz="4" w:space="0" w:color="auto"/>
              <w:right w:val="single" w:sz="4" w:space="0" w:color="auto"/>
            </w:tcBorders>
          </w:tcPr>
          <w:p w14:paraId="330F6645" w14:textId="77777777" w:rsidR="00892C4D" w:rsidRDefault="00892C4D">
            <w:pPr>
              <w:pStyle w:val="TAC"/>
            </w:pPr>
          </w:p>
        </w:tc>
      </w:tr>
      <w:tr w:rsidR="00892C4D" w14:paraId="68F3016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8BA2AD" w14:textId="77777777" w:rsidR="00892C4D" w:rsidRDefault="00892C4D">
            <w:pPr>
              <w:pStyle w:val="TAC"/>
            </w:pPr>
            <w:r>
              <w:t>NR Band 96</w:t>
            </w:r>
          </w:p>
        </w:tc>
        <w:tc>
          <w:tcPr>
            <w:tcW w:w="1996" w:type="dxa"/>
            <w:tcBorders>
              <w:top w:val="single" w:sz="4" w:space="0" w:color="auto"/>
              <w:left w:val="single" w:sz="4" w:space="0" w:color="auto"/>
              <w:bottom w:val="single" w:sz="4" w:space="0" w:color="auto"/>
              <w:right w:val="single" w:sz="4" w:space="0" w:color="auto"/>
            </w:tcBorders>
            <w:hideMark/>
          </w:tcPr>
          <w:p w14:paraId="71ECB6DD" w14:textId="77777777" w:rsidR="00892C4D" w:rsidRDefault="00892C4D">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hideMark/>
          </w:tcPr>
          <w:p w14:paraId="21302B68"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4FFDF6A4" w14:textId="77777777" w:rsidR="00892C4D" w:rsidRDefault="00892C4D">
            <w:pPr>
              <w:pStyle w:val="TAC"/>
            </w:pPr>
            <w:r>
              <w:t>-107.6 dBm</w:t>
            </w:r>
          </w:p>
        </w:tc>
        <w:tc>
          <w:tcPr>
            <w:tcW w:w="880" w:type="dxa"/>
            <w:tcBorders>
              <w:top w:val="single" w:sz="4" w:space="0" w:color="auto"/>
              <w:left w:val="single" w:sz="4" w:space="0" w:color="auto"/>
              <w:bottom w:val="single" w:sz="4" w:space="0" w:color="auto"/>
              <w:right w:val="single" w:sz="4" w:space="0" w:color="auto"/>
            </w:tcBorders>
            <w:hideMark/>
          </w:tcPr>
          <w:p w14:paraId="5CEBE4D1" w14:textId="77777777" w:rsidR="00892C4D" w:rsidRDefault="00892C4D">
            <w:pPr>
              <w:pStyle w:val="TAC"/>
            </w:pPr>
            <w:r>
              <w:t>-104.6 dBm</w:t>
            </w:r>
          </w:p>
        </w:tc>
        <w:tc>
          <w:tcPr>
            <w:tcW w:w="1414" w:type="dxa"/>
            <w:tcBorders>
              <w:top w:val="single" w:sz="4" w:space="0" w:color="auto"/>
              <w:left w:val="single" w:sz="4" w:space="0" w:color="auto"/>
              <w:bottom w:val="single" w:sz="4" w:space="0" w:color="auto"/>
              <w:right w:val="single" w:sz="4" w:space="0" w:color="auto"/>
            </w:tcBorders>
            <w:hideMark/>
          </w:tcPr>
          <w:p w14:paraId="60B60DB3"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3387BD2" w14:textId="77777777" w:rsidR="00892C4D" w:rsidRDefault="00892C4D">
            <w:pPr>
              <w:pStyle w:val="TAC"/>
            </w:pPr>
          </w:p>
        </w:tc>
      </w:tr>
      <w:tr w:rsidR="00892C4D" w14:paraId="194BBD2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8AA024" w14:textId="77777777" w:rsidR="00892C4D" w:rsidRDefault="00892C4D">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5A2E7458" w14:textId="77777777" w:rsidR="00892C4D" w:rsidRDefault="00892C4D">
            <w:pPr>
              <w:pStyle w:val="TAC"/>
              <w:rPr>
                <w:lang w:eastAsia="zh-CN"/>
              </w:rPr>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3324A0E"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B4FDF1D"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22F482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AF0F53D" w14:textId="77777777" w:rsidR="00892C4D" w:rsidRDefault="00892C4D">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8FCE78B" w14:textId="77777777" w:rsidR="00892C4D" w:rsidRDefault="00892C4D">
            <w:pPr>
              <w:pStyle w:val="TAC"/>
            </w:pPr>
          </w:p>
        </w:tc>
      </w:tr>
      <w:tr w:rsidR="00892C4D" w14:paraId="048F2EF3"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A44C2D" w14:textId="77777777" w:rsidR="00892C4D" w:rsidRDefault="00892C4D">
            <w:pPr>
              <w:pStyle w:val="TAC"/>
            </w:pPr>
            <w:r>
              <w:t>NR Band n98</w:t>
            </w:r>
          </w:p>
        </w:tc>
        <w:tc>
          <w:tcPr>
            <w:tcW w:w="1996" w:type="dxa"/>
            <w:tcBorders>
              <w:top w:val="single" w:sz="4" w:space="0" w:color="auto"/>
              <w:left w:val="single" w:sz="4" w:space="0" w:color="auto"/>
              <w:bottom w:val="single" w:sz="4" w:space="0" w:color="auto"/>
              <w:right w:val="single" w:sz="4" w:space="0" w:color="auto"/>
            </w:tcBorders>
            <w:hideMark/>
          </w:tcPr>
          <w:p w14:paraId="7F0B0700" w14:textId="77777777" w:rsidR="00892C4D" w:rsidRDefault="00892C4D">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5189517"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7B1C8A90"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10FCB625"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49E4586C" w14:textId="77777777" w:rsidR="00892C4D" w:rsidRDefault="00892C4D">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14:paraId="5820FCCD" w14:textId="77777777" w:rsidR="00892C4D" w:rsidRDefault="00892C4D">
            <w:pPr>
              <w:pStyle w:val="TAC"/>
            </w:pPr>
          </w:p>
        </w:tc>
      </w:tr>
      <w:tr w:rsidR="00892C4D" w14:paraId="67FF9BD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08D807" w14:textId="77777777" w:rsidR="00892C4D" w:rsidRDefault="00892C4D">
            <w:pPr>
              <w:pStyle w:val="TAC"/>
            </w:pPr>
            <w:r>
              <w:t>NR Band n99</w:t>
            </w:r>
          </w:p>
        </w:tc>
        <w:tc>
          <w:tcPr>
            <w:tcW w:w="1996" w:type="dxa"/>
            <w:tcBorders>
              <w:top w:val="single" w:sz="4" w:space="0" w:color="auto"/>
              <w:left w:val="single" w:sz="4" w:space="0" w:color="auto"/>
              <w:bottom w:val="single" w:sz="4" w:space="0" w:color="auto"/>
              <w:right w:val="single" w:sz="4" w:space="0" w:color="auto"/>
            </w:tcBorders>
            <w:hideMark/>
          </w:tcPr>
          <w:p w14:paraId="62543D69" w14:textId="77777777" w:rsidR="00892C4D" w:rsidRDefault="00892C4D">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4C4E02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FD901E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632BCA4C"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21FCA05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3A04EE5" w14:textId="77777777" w:rsidR="00892C4D" w:rsidRDefault="00892C4D">
            <w:pPr>
              <w:pStyle w:val="TAC"/>
            </w:pPr>
          </w:p>
        </w:tc>
      </w:tr>
      <w:tr w:rsidR="00892C4D" w14:paraId="1ECD2B4D"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0AF35A" w14:textId="77777777" w:rsidR="00892C4D" w:rsidRDefault="00892C4D">
            <w:pPr>
              <w:pStyle w:val="TAC"/>
            </w:pPr>
            <w:r>
              <w:t>NR band n100</w:t>
            </w:r>
          </w:p>
        </w:tc>
        <w:tc>
          <w:tcPr>
            <w:tcW w:w="1996" w:type="dxa"/>
            <w:tcBorders>
              <w:top w:val="single" w:sz="4" w:space="0" w:color="auto"/>
              <w:left w:val="single" w:sz="4" w:space="0" w:color="auto"/>
              <w:bottom w:val="single" w:sz="4" w:space="0" w:color="auto"/>
              <w:right w:val="single" w:sz="4" w:space="0" w:color="auto"/>
            </w:tcBorders>
            <w:hideMark/>
          </w:tcPr>
          <w:p w14:paraId="4326B8E2" w14:textId="77777777" w:rsidR="00892C4D" w:rsidRDefault="00892C4D">
            <w:pPr>
              <w:pStyle w:val="TAC"/>
            </w:pPr>
            <w:r>
              <w:t>874.4 – 880 MHz</w:t>
            </w:r>
          </w:p>
        </w:tc>
        <w:tc>
          <w:tcPr>
            <w:tcW w:w="879" w:type="dxa"/>
            <w:tcBorders>
              <w:top w:val="single" w:sz="4" w:space="0" w:color="auto"/>
              <w:left w:val="single" w:sz="4" w:space="0" w:color="auto"/>
              <w:bottom w:val="single" w:sz="4" w:space="0" w:color="auto"/>
              <w:right w:val="single" w:sz="4" w:space="0" w:color="auto"/>
            </w:tcBorders>
            <w:hideMark/>
          </w:tcPr>
          <w:p w14:paraId="3F8F933D"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2105C89" w14:textId="77777777" w:rsidR="00892C4D" w:rsidRDefault="00892C4D">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48BAB149" w14:textId="77777777" w:rsidR="00892C4D" w:rsidRDefault="00892C4D">
            <w:pPr>
              <w:pStyle w:val="TAC"/>
            </w:pPr>
            <w:r>
              <w:t>NA</w:t>
            </w:r>
          </w:p>
        </w:tc>
        <w:tc>
          <w:tcPr>
            <w:tcW w:w="1414" w:type="dxa"/>
            <w:tcBorders>
              <w:top w:val="single" w:sz="4" w:space="0" w:color="auto"/>
              <w:left w:val="single" w:sz="4" w:space="0" w:color="auto"/>
              <w:bottom w:val="single" w:sz="4" w:space="0" w:color="auto"/>
              <w:right w:val="single" w:sz="4" w:space="0" w:color="auto"/>
            </w:tcBorders>
            <w:hideMark/>
          </w:tcPr>
          <w:p w14:paraId="3D301C3B"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9B7E4B0" w14:textId="77777777" w:rsidR="00892C4D" w:rsidRDefault="00892C4D">
            <w:pPr>
              <w:pStyle w:val="TAC"/>
            </w:pPr>
          </w:p>
        </w:tc>
      </w:tr>
      <w:tr w:rsidR="00892C4D" w14:paraId="7DD8AFD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02EA16" w14:textId="77777777" w:rsidR="00892C4D" w:rsidRDefault="00892C4D">
            <w:pPr>
              <w:pStyle w:val="TAC"/>
            </w:pPr>
            <w:r>
              <w:t>NR band n101</w:t>
            </w:r>
          </w:p>
        </w:tc>
        <w:tc>
          <w:tcPr>
            <w:tcW w:w="1996" w:type="dxa"/>
            <w:tcBorders>
              <w:top w:val="single" w:sz="4" w:space="0" w:color="auto"/>
              <w:left w:val="single" w:sz="4" w:space="0" w:color="auto"/>
              <w:bottom w:val="single" w:sz="4" w:space="0" w:color="auto"/>
              <w:right w:val="single" w:sz="4" w:space="0" w:color="auto"/>
            </w:tcBorders>
            <w:hideMark/>
          </w:tcPr>
          <w:p w14:paraId="4ADB21E9" w14:textId="77777777" w:rsidR="00892C4D" w:rsidRDefault="00892C4D">
            <w:pPr>
              <w:pStyle w:val="TAC"/>
            </w:pPr>
            <w:r>
              <w:t>1900 - 1910 MHz</w:t>
            </w:r>
          </w:p>
        </w:tc>
        <w:tc>
          <w:tcPr>
            <w:tcW w:w="879" w:type="dxa"/>
            <w:tcBorders>
              <w:top w:val="single" w:sz="4" w:space="0" w:color="auto"/>
              <w:left w:val="single" w:sz="4" w:space="0" w:color="auto"/>
              <w:bottom w:val="single" w:sz="4" w:space="0" w:color="auto"/>
              <w:right w:val="single" w:sz="4" w:space="0" w:color="auto"/>
            </w:tcBorders>
            <w:hideMark/>
          </w:tcPr>
          <w:p w14:paraId="53B0D244"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417F66C0" w14:textId="77777777" w:rsidR="00892C4D" w:rsidRDefault="00892C4D">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4F95AABE" w14:textId="77777777" w:rsidR="00892C4D" w:rsidRDefault="00892C4D">
            <w:pPr>
              <w:pStyle w:val="TAC"/>
            </w:pPr>
            <w:r>
              <w:t>NA</w:t>
            </w:r>
          </w:p>
        </w:tc>
        <w:tc>
          <w:tcPr>
            <w:tcW w:w="1414" w:type="dxa"/>
            <w:tcBorders>
              <w:top w:val="single" w:sz="4" w:space="0" w:color="auto"/>
              <w:left w:val="single" w:sz="4" w:space="0" w:color="auto"/>
              <w:bottom w:val="single" w:sz="4" w:space="0" w:color="auto"/>
              <w:right w:val="single" w:sz="4" w:space="0" w:color="auto"/>
            </w:tcBorders>
            <w:hideMark/>
          </w:tcPr>
          <w:p w14:paraId="3BC41071"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BB79B96" w14:textId="77777777" w:rsidR="00892C4D" w:rsidRDefault="00892C4D">
            <w:pPr>
              <w:pStyle w:val="TAC"/>
            </w:pPr>
          </w:p>
        </w:tc>
      </w:tr>
      <w:tr w:rsidR="00892C4D" w14:paraId="2EDA7A1A"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DED01A" w14:textId="77777777" w:rsidR="00892C4D" w:rsidRDefault="00892C4D">
            <w:pPr>
              <w:pStyle w:val="TAC"/>
            </w:pPr>
            <w:r>
              <w:t>NR Band n</w:t>
            </w:r>
            <w:r>
              <w:rPr>
                <w:rFonts w:eastAsia="SimSun"/>
                <w:lang w:val="en-US"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0AE25F2C" w14:textId="77777777" w:rsidR="00892C4D" w:rsidRDefault="00892C4D">
            <w:pPr>
              <w:pStyle w:val="TAC"/>
            </w:pPr>
            <w:r>
              <w:rPr>
                <w:rFonts w:eastAsia="SimSun"/>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hideMark/>
          </w:tcPr>
          <w:p w14:paraId="2969D9DA" w14:textId="77777777" w:rsidR="00892C4D" w:rsidRDefault="00892C4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5CD742E1" w14:textId="77777777" w:rsidR="00892C4D" w:rsidRDefault="00892C4D">
            <w:pPr>
              <w:pStyle w:val="TAC"/>
            </w:pPr>
            <w:r>
              <w:t>-107.6 dBm</w:t>
            </w:r>
          </w:p>
        </w:tc>
        <w:tc>
          <w:tcPr>
            <w:tcW w:w="880" w:type="dxa"/>
            <w:tcBorders>
              <w:top w:val="single" w:sz="4" w:space="0" w:color="auto"/>
              <w:left w:val="single" w:sz="4" w:space="0" w:color="auto"/>
              <w:bottom w:val="single" w:sz="4" w:space="0" w:color="auto"/>
              <w:right w:val="single" w:sz="4" w:space="0" w:color="auto"/>
            </w:tcBorders>
            <w:hideMark/>
          </w:tcPr>
          <w:p w14:paraId="492DA4E7" w14:textId="77777777" w:rsidR="00892C4D" w:rsidRDefault="00892C4D">
            <w:pPr>
              <w:pStyle w:val="TAC"/>
            </w:pPr>
            <w:r>
              <w:t>-104.6 dBm</w:t>
            </w:r>
          </w:p>
        </w:tc>
        <w:tc>
          <w:tcPr>
            <w:tcW w:w="1414" w:type="dxa"/>
            <w:tcBorders>
              <w:top w:val="single" w:sz="4" w:space="0" w:color="auto"/>
              <w:left w:val="single" w:sz="4" w:space="0" w:color="auto"/>
              <w:bottom w:val="single" w:sz="4" w:space="0" w:color="auto"/>
              <w:right w:val="single" w:sz="4" w:space="0" w:color="auto"/>
            </w:tcBorders>
            <w:hideMark/>
          </w:tcPr>
          <w:p w14:paraId="771C12B9"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B073720" w14:textId="77777777" w:rsidR="00892C4D" w:rsidRDefault="00892C4D">
            <w:pPr>
              <w:pStyle w:val="TAC"/>
            </w:pPr>
          </w:p>
        </w:tc>
      </w:tr>
      <w:tr w:rsidR="00892C4D" w14:paraId="55817EC6"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B091F" w14:textId="77777777" w:rsidR="00892C4D" w:rsidRDefault="00892C4D">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06E99D4B" w14:textId="77777777" w:rsidR="00892C4D" w:rsidRDefault="00892C4D">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4B43EE1C"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081273EE"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6F6171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69E014C8"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8A378A" w14:textId="77777777" w:rsidR="00892C4D" w:rsidRDefault="00892C4D">
            <w:pPr>
              <w:pStyle w:val="TAC"/>
            </w:pPr>
          </w:p>
        </w:tc>
      </w:tr>
      <w:tr w:rsidR="00892C4D" w14:paraId="563EF658"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9635F" w14:textId="77777777" w:rsidR="00892C4D" w:rsidRDefault="00892C4D">
            <w:pPr>
              <w:pStyle w:val="TAC"/>
            </w:pPr>
            <w:r>
              <w:t>NR Band n104</w:t>
            </w:r>
          </w:p>
        </w:tc>
        <w:tc>
          <w:tcPr>
            <w:tcW w:w="1996" w:type="dxa"/>
            <w:tcBorders>
              <w:top w:val="single" w:sz="4" w:space="0" w:color="auto"/>
              <w:left w:val="single" w:sz="4" w:space="0" w:color="auto"/>
              <w:bottom w:val="single" w:sz="4" w:space="0" w:color="auto"/>
              <w:right w:val="single" w:sz="4" w:space="0" w:color="auto"/>
            </w:tcBorders>
            <w:hideMark/>
          </w:tcPr>
          <w:p w14:paraId="0B960D81" w14:textId="77777777" w:rsidR="00892C4D" w:rsidRDefault="00892C4D">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1690C71D" w14:textId="77777777" w:rsidR="00892C4D" w:rsidRDefault="00892C4D">
            <w:pPr>
              <w:pStyle w:val="TAC"/>
            </w:pPr>
            <w:r>
              <w:t>-112.6 dBm</w:t>
            </w:r>
          </w:p>
        </w:tc>
        <w:tc>
          <w:tcPr>
            <w:tcW w:w="879" w:type="dxa"/>
            <w:tcBorders>
              <w:top w:val="single" w:sz="4" w:space="0" w:color="auto"/>
              <w:left w:val="single" w:sz="4" w:space="0" w:color="auto"/>
              <w:bottom w:val="single" w:sz="4" w:space="0" w:color="auto"/>
              <w:right w:val="single" w:sz="4" w:space="0" w:color="auto"/>
            </w:tcBorders>
            <w:hideMark/>
          </w:tcPr>
          <w:p w14:paraId="4B334E52" w14:textId="77777777" w:rsidR="00892C4D" w:rsidRDefault="00892C4D">
            <w:pPr>
              <w:pStyle w:val="TAC"/>
            </w:pPr>
            <w:r>
              <w:t>-107.6 dBm</w:t>
            </w:r>
          </w:p>
        </w:tc>
        <w:tc>
          <w:tcPr>
            <w:tcW w:w="880" w:type="dxa"/>
            <w:tcBorders>
              <w:top w:val="single" w:sz="4" w:space="0" w:color="auto"/>
              <w:left w:val="single" w:sz="4" w:space="0" w:color="auto"/>
              <w:bottom w:val="single" w:sz="4" w:space="0" w:color="auto"/>
              <w:right w:val="single" w:sz="4" w:space="0" w:color="auto"/>
            </w:tcBorders>
            <w:hideMark/>
          </w:tcPr>
          <w:p w14:paraId="0A506EC4" w14:textId="77777777" w:rsidR="00892C4D" w:rsidRDefault="00892C4D">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4AB619E9"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70CEF23" w14:textId="77777777" w:rsidR="00892C4D" w:rsidRDefault="00892C4D">
            <w:pPr>
              <w:pStyle w:val="TAC"/>
            </w:pPr>
            <w:r>
              <w:t xml:space="preserve">This is not applicable to BS operating in Band </w:t>
            </w:r>
            <w:r>
              <w:rPr>
                <w:rFonts w:eastAsia="SimSun"/>
                <w:lang w:val="en-US" w:eastAsia="zh-CN"/>
              </w:rPr>
              <w:t>n104</w:t>
            </w:r>
          </w:p>
        </w:tc>
      </w:tr>
      <w:tr w:rsidR="00892C4D" w14:paraId="0CFBFB9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D65A2" w14:textId="77777777" w:rsidR="00892C4D" w:rsidRDefault="00892C4D">
            <w:pPr>
              <w:pStyle w:val="TAC"/>
            </w:pPr>
            <w:r>
              <w:t>NR Band n105</w:t>
            </w:r>
          </w:p>
        </w:tc>
        <w:tc>
          <w:tcPr>
            <w:tcW w:w="1996" w:type="dxa"/>
            <w:tcBorders>
              <w:top w:val="single" w:sz="4" w:space="0" w:color="auto"/>
              <w:left w:val="single" w:sz="4" w:space="0" w:color="auto"/>
              <w:bottom w:val="single" w:sz="4" w:space="0" w:color="auto"/>
              <w:right w:val="single" w:sz="4" w:space="0" w:color="auto"/>
            </w:tcBorders>
            <w:hideMark/>
          </w:tcPr>
          <w:p w14:paraId="0DB0E5A0" w14:textId="77777777" w:rsidR="00892C4D" w:rsidRDefault="00892C4D">
            <w:pPr>
              <w:pStyle w:val="TAC"/>
            </w:pPr>
            <w:r>
              <w:t>663 – 703 MHz</w:t>
            </w:r>
          </w:p>
        </w:tc>
        <w:tc>
          <w:tcPr>
            <w:tcW w:w="879" w:type="dxa"/>
            <w:tcBorders>
              <w:top w:val="single" w:sz="4" w:space="0" w:color="auto"/>
              <w:left w:val="single" w:sz="4" w:space="0" w:color="auto"/>
              <w:bottom w:val="single" w:sz="4" w:space="0" w:color="auto"/>
              <w:right w:val="single" w:sz="4" w:space="0" w:color="auto"/>
            </w:tcBorders>
            <w:hideMark/>
          </w:tcPr>
          <w:p w14:paraId="5665E292"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DB1E4C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4CA1F1FE"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7BCD7F5A"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59B96FC" w14:textId="77777777" w:rsidR="00892C4D" w:rsidRDefault="00892C4D">
            <w:pPr>
              <w:pStyle w:val="TAC"/>
            </w:pPr>
          </w:p>
        </w:tc>
      </w:tr>
      <w:tr w:rsidR="00892C4D" w14:paraId="7841EB67"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F0AD79" w14:textId="77777777" w:rsidR="00892C4D" w:rsidRDefault="00892C4D">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hideMark/>
          </w:tcPr>
          <w:p w14:paraId="613BC2F6" w14:textId="77777777" w:rsidR="00892C4D" w:rsidRDefault="00892C4D">
            <w:pPr>
              <w:pStyle w:val="TAC"/>
            </w:pPr>
            <w:r>
              <w:t>896 – 901 MHz</w:t>
            </w:r>
          </w:p>
        </w:tc>
        <w:tc>
          <w:tcPr>
            <w:tcW w:w="879" w:type="dxa"/>
            <w:tcBorders>
              <w:top w:val="single" w:sz="4" w:space="0" w:color="auto"/>
              <w:left w:val="single" w:sz="4" w:space="0" w:color="auto"/>
              <w:bottom w:val="single" w:sz="4" w:space="0" w:color="auto"/>
              <w:right w:val="single" w:sz="4" w:space="0" w:color="auto"/>
            </w:tcBorders>
            <w:hideMark/>
          </w:tcPr>
          <w:p w14:paraId="4CB3468F"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14A6CB12"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5DC93353"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0AC2E36D" w14:textId="77777777" w:rsidR="00892C4D" w:rsidRDefault="00892C4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19B9221" w14:textId="77777777" w:rsidR="00892C4D" w:rsidRDefault="00892C4D">
            <w:pPr>
              <w:pStyle w:val="TAC"/>
            </w:pPr>
          </w:p>
        </w:tc>
      </w:tr>
      <w:tr w:rsidR="00892C4D" w14:paraId="508461CF" w14:textId="77777777" w:rsidTr="00892C4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F0D285" w14:textId="77777777" w:rsidR="00892C4D" w:rsidRDefault="00892C4D">
            <w:pPr>
              <w:pStyle w:val="TAC"/>
            </w:pPr>
            <w:r>
              <w:t>NR Band n109</w:t>
            </w:r>
          </w:p>
        </w:tc>
        <w:tc>
          <w:tcPr>
            <w:tcW w:w="1996" w:type="dxa"/>
            <w:tcBorders>
              <w:top w:val="single" w:sz="4" w:space="0" w:color="auto"/>
              <w:left w:val="single" w:sz="4" w:space="0" w:color="auto"/>
              <w:bottom w:val="single" w:sz="4" w:space="0" w:color="auto"/>
              <w:right w:val="single" w:sz="4" w:space="0" w:color="auto"/>
            </w:tcBorders>
            <w:hideMark/>
          </w:tcPr>
          <w:p w14:paraId="18C8F4C9" w14:textId="77777777" w:rsidR="00892C4D" w:rsidRDefault="00892C4D">
            <w:pPr>
              <w:pStyle w:val="TAC"/>
            </w:pPr>
            <w:r>
              <w:t>703 – 733 MHz</w:t>
            </w:r>
          </w:p>
        </w:tc>
        <w:tc>
          <w:tcPr>
            <w:tcW w:w="879" w:type="dxa"/>
            <w:tcBorders>
              <w:top w:val="single" w:sz="4" w:space="0" w:color="auto"/>
              <w:left w:val="single" w:sz="4" w:space="0" w:color="auto"/>
              <w:bottom w:val="single" w:sz="4" w:space="0" w:color="auto"/>
              <w:right w:val="single" w:sz="4" w:space="0" w:color="auto"/>
            </w:tcBorders>
            <w:hideMark/>
          </w:tcPr>
          <w:p w14:paraId="70638CE5" w14:textId="77777777" w:rsidR="00892C4D" w:rsidRDefault="00892C4D">
            <w:pPr>
              <w:pStyle w:val="TAC"/>
            </w:pPr>
            <w:r>
              <w:t>-113.9 dBm</w:t>
            </w:r>
          </w:p>
        </w:tc>
        <w:tc>
          <w:tcPr>
            <w:tcW w:w="879" w:type="dxa"/>
            <w:tcBorders>
              <w:top w:val="single" w:sz="4" w:space="0" w:color="auto"/>
              <w:left w:val="single" w:sz="4" w:space="0" w:color="auto"/>
              <w:bottom w:val="single" w:sz="4" w:space="0" w:color="auto"/>
              <w:right w:val="single" w:sz="4" w:space="0" w:color="auto"/>
            </w:tcBorders>
            <w:hideMark/>
          </w:tcPr>
          <w:p w14:paraId="36213124" w14:textId="77777777" w:rsidR="00892C4D" w:rsidRDefault="00892C4D">
            <w:pPr>
              <w:pStyle w:val="TAC"/>
            </w:pPr>
            <w:r>
              <w:t>-108.9 dBm</w:t>
            </w:r>
          </w:p>
        </w:tc>
        <w:tc>
          <w:tcPr>
            <w:tcW w:w="880" w:type="dxa"/>
            <w:tcBorders>
              <w:top w:val="single" w:sz="4" w:space="0" w:color="auto"/>
              <w:left w:val="single" w:sz="4" w:space="0" w:color="auto"/>
              <w:bottom w:val="single" w:sz="4" w:space="0" w:color="auto"/>
              <w:right w:val="single" w:sz="4" w:space="0" w:color="auto"/>
            </w:tcBorders>
            <w:hideMark/>
          </w:tcPr>
          <w:p w14:paraId="326706F9" w14:textId="77777777" w:rsidR="00892C4D" w:rsidRDefault="00892C4D">
            <w:pPr>
              <w:pStyle w:val="TAC"/>
            </w:pPr>
            <w:r>
              <w:t>-105.9 dBm</w:t>
            </w:r>
          </w:p>
        </w:tc>
        <w:tc>
          <w:tcPr>
            <w:tcW w:w="1414" w:type="dxa"/>
            <w:tcBorders>
              <w:top w:val="single" w:sz="4" w:space="0" w:color="auto"/>
              <w:left w:val="single" w:sz="4" w:space="0" w:color="auto"/>
              <w:bottom w:val="single" w:sz="4" w:space="0" w:color="auto"/>
              <w:right w:val="single" w:sz="4" w:space="0" w:color="auto"/>
            </w:tcBorders>
            <w:hideMark/>
          </w:tcPr>
          <w:p w14:paraId="35835094" w14:textId="77777777" w:rsidR="00892C4D" w:rsidRDefault="00892C4D">
            <w:pPr>
              <w:pStyle w:val="TAC"/>
            </w:pPr>
            <w:r>
              <w:t>100 kHz100 kHz</w:t>
            </w:r>
          </w:p>
        </w:tc>
        <w:tc>
          <w:tcPr>
            <w:tcW w:w="1606" w:type="dxa"/>
            <w:tcBorders>
              <w:top w:val="single" w:sz="4" w:space="0" w:color="auto"/>
              <w:left w:val="single" w:sz="4" w:space="0" w:color="auto"/>
              <w:bottom w:val="single" w:sz="4" w:space="0" w:color="auto"/>
              <w:right w:val="single" w:sz="4" w:space="0" w:color="auto"/>
            </w:tcBorders>
          </w:tcPr>
          <w:p w14:paraId="09B71A9B" w14:textId="77777777" w:rsidR="00892C4D" w:rsidRDefault="00892C4D">
            <w:pPr>
              <w:pStyle w:val="TAC"/>
            </w:pPr>
          </w:p>
        </w:tc>
      </w:tr>
    </w:tbl>
    <w:p w14:paraId="01A91034" w14:textId="77777777" w:rsidR="00892C4D" w:rsidRDefault="00892C4D" w:rsidP="00892C4D"/>
    <w:p w14:paraId="4EE686DD"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E819F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6"/>
  </w:num>
  <w:num w:numId="2" w16cid:durableId="2144302058">
    <w:abstractNumId w:val="33"/>
  </w:num>
  <w:num w:numId="3" w16cid:durableId="949362876">
    <w:abstractNumId w:val="16"/>
  </w:num>
  <w:num w:numId="4" w16cid:durableId="792989038">
    <w:abstractNumId w:val="11"/>
  </w:num>
  <w:num w:numId="5" w16cid:durableId="2117560992">
    <w:abstractNumId w:val="31"/>
  </w:num>
  <w:num w:numId="6" w16cid:durableId="1328903400">
    <w:abstractNumId w:val="7"/>
  </w:num>
  <w:num w:numId="7" w16cid:durableId="2017223490">
    <w:abstractNumId w:val="30"/>
  </w:num>
  <w:num w:numId="8" w16cid:durableId="2003122196">
    <w:abstractNumId w:val="32"/>
  </w:num>
  <w:num w:numId="9" w16cid:durableId="160391262">
    <w:abstractNumId w:val="15"/>
  </w:num>
  <w:num w:numId="10" w16cid:durableId="1794666421">
    <w:abstractNumId w:val="18"/>
  </w:num>
  <w:num w:numId="11" w16cid:durableId="1510021876">
    <w:abstractNumId w:val="14"/>
  </w:num>
  <w:num w:numId="12" w16cid:durableId="1974434789">
    <w:abstractNumId w:val="29"/>
  </w:num>
  <w:num w:numId="13" w16cid:durableId="1169448711">
    <w:abstractNumId w:val="8"/>
  </w:num>
  <w:num w:numId="14" w16cid:durableId="1327978959">
    <w:abstractNumId w:val="5"/>
  </w:num>
  <w:num w:numId="15" w16cid:durableId="673340450">
    <w:abstractNumId w:val="27"/>
  </w:num>
  <w:num w:numId="16" w16cid:durableId="1620988226">
    <w:abstractNumId w:val="23"/>
  </w:num>
  <w:num w:numId="17" w16cid:durableId="990519617">
    <w:abstractNumId w:val="19"/>
  </w:num>
  <w:num w:numId="18" w16cid:durableId="1768696687">
    <w:abstractNumId w:val="24"/>
  </w:num>
  <w:num w:numId="19" w16cid:durableId="986057368">
    <w:abstractNumId w:val="21"/>
  </w:num>
  <w:num w:numId="20" w16cid:durableId="285963425">
    <w:abstractNumId w:val="17"/>
  </w:num>
  <w:num w:numId="21" w16cid:durableId="58405312">
    <w:abstractNumId w:val="3"/>
  </w:num>
  <w:num w:numId="22" w16cid:durableId="1630282862">
    <w:abstractNumId w:val="9"/>
  </w:num>
  <w:num w:numId="23" w16cid:durableId="1246837383">
    <w:abstractNumId w:val="28"/>
  </w:num>
  <w:num w:numId="24" w16cid:durableId="364258458">
    <w:abstractNumId w:val="22"/>
  </w:num>
  <w:num w:numId="25" w16cid:durableId="1095007984">
    <w:abstractNumId w:val="13"/>
  </w:num>
  <w:num w:numId="26" w16cid:durableId="407268508">
    <w:abstractNumId w:val="20"/>
  </w:num>
  <w:num w:numId="27" w16cid:durableId="490609319">
    <w:abstractNumId w:val="25"/>
  </w:num>
  <w:num w:numId="28" w16cid:durableId="1252006634">
    <w:abstractNumId w:val="10"/>
  </w:num>
  <w:num w:numId="29" w16cid:durableId="107940817">
    <w:abstractNumId w:val="6"/>
  </w:num>
  <w:num w:numId="30" w16cid:durableId="580333284">
    <w:abstractNumId w:val="34"/>
  </w:num>
  <w:num w:numId="31" w16cid:durableId="247740296">
    <w:abstractNumId w:val="12"/>
  </w:num>
  <w:num w:numId="32" w16cid:durableId="1922830001">
    <w:abstractNumId w:val="4"/>
  </w:num>
  <w:num w:numId="33" w16cid:durableId="9531594">
    <w:abstractNumId w:val="2"/>
    <w:lvlOverride w:ilvl="0">
      <w:startOverride w:val="1"/>
    </w:lvlOverride>
  </w:num>
  <w:num w:numId="34" w16cid:durableId="2030258533">
    <w:abstractNumId w:val="1"/>
    <w:lvlOverride w:ilvl="0">
      <w:startOverride w:val="1"/>
    </w:lvlOverride>
  </w:num>
  <w:num w:numId="35" w16cid:durableId="360934834">
    <w:abstractNumId w:val="0"/>
    <w:lvlOverride w:ilvl="0">
      <w:startOverride w:val="1"/>
    </w:lvlOverride>
  </w:num>
  <w:num w:numId="36" w16cid:durableId="2055110042">
    <w:abstractNumId w:val="3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2D00"/>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3853"/>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AF7"/>
    <w:rsid w:val="007C6DD4"/>
    <w:rsid w:val="007D0432"/>
    <w:rsid w:val="007D04F1"/>
    <w:rsid w:val="007D6A07"/>
    <w:rsid w:val="007E125F"/>
    <w:rsid w:val="007E5013"/>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28DB"/>
    <w:rsid w:val="00853241"/>
    <w:rsid w:val="008546CD"/>
    <w:rsid w:val="00856E20"/>
    <w:rsid w:val="00857634"/>
    <w:rsid w:val="008626E7"/>
    <w:rsid w:val="0086625B"/>
    <w:rsid w:val="008665D3"/>
    <w:rsid w:val="008665F6"/>
    <w:rsid w:val="00870EE7"/>
    <w:rsid w:val="008731CD"/>
    <w:rsid w:val="0087650A"/>
    <w:rsid w:val="00877225"/>
    <w:rsid w:val="008775B5"/>
    <w:rsid w:val="00880364"/>
    <w:rsid w:val="00881962"/>
    <w:rsid w:val="008826FA"/>
    <w:rsid w:val="008863B9"/>
    <w:rsid w:val="00892C4D"/>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5642F"/>
    <w:rsid w:val="00C636B0"/>
    <w:rsid w:val="00C66BA2"/>
    <w:rsid w:val="00C70B2C"/>
    <w:rsid w:val="00C72D6F"/>
    <w:rsid w:val="00C736F9"/>
    <w:rsid w:val="00C76A3B"/>
    <w:rsid w:val="00C82D86"/>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24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19F8"/>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25F0"/>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qFormat="1"/>
    <w:lsdException w:name="toa heading" w:semiHidden="1" w:uiPriority="99"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uiPriority w:val="99"/>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uiPriority w:val="9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uiPriority w:val="99"/>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32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styleId="HTMLAddress">
    <w:name w:val="HTML Address"/>
    <w:basedOn w:val="Normal"/>
    <w:link w:val="HTMLAddressChar"/>
    <w:semiHidden/>
    <w:unhideWhenUsed/>
    <w:rsid w:val="00C82D86"/>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C82D86"/>
    <w:rPr>
      <w:rFonts w:ascii="Times New Roman" w:hAnsi="Times New Roman"/>
      <w:i/>
      <w:iCs/>
      <w:lang w:val="en-GB" w:eastAsia="en-US"/>
    </w:rPr>
  </w:style>
  <w:style w:type="paragraph" w:styleId="EnvelopeAddress">
    <w:name w:val="envelope address"/>
    <w:basedOn w:val="Normal"/>
    <w:uiPriority w:val="99"/>
    <w:semiHidden/>
    <w:unhideWhenUsed/>
    <w:rsid w:val="00C82D8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82D86"/>
    <w:pPr>
      <w:overflowPunct w:val="0"/>
      <w:autoSpaceDE w:val="0"/>
      <w:autoSpaceDN w:val="0"/>
      <w:adjustRightInd w:val="0"/>
      <w:spacing w:after="0"/>
    </w:pPr>
    <w:rPr>
      <w:rFonts w:asciiTheme="majorHAnsi" w:eastAsiaTheme="majorEastAsia" w:hAnsiTheme="majorHAnsi" w:cstheme="majorBidi"/>
    </w:rPr>
  </w:style>
  <w:style w:type="paragraph" w:styleId="TableofAuthorities">
    <w:name w:val="table of authorities"/>
    <w:basedOn w:val="Normal"/>
    <w:next w:val="Normal"/>
    <w:uiPriority w:val="99"/>
    <w:semiHidden/>
    <w:unhideWhenUsed/>
    <w:rsid w:val="00C82D86"/>
    <w:pPr>
      <w:overflowPunct w:val="0"/>
      <w:autoSpaceDE w:val="0"/>
      <w:autoSpaceDN w:val="0"/>
      <w:adjustRightInd w:val="0"/>
      <w:spacing w:after="0"/>
      <w:ind w:left="200" w:hanging="200"/>
    </w:pPr>
  </w:style>
  <w:style w:type="paragraph" w:styleId="TOAHeading">
    <w:name w:val="toa heading"/>
    <w:basedOn w:val="Normal"/>
    <w:next w:val="Normal"/>
    <w:uiPriority w:val="99"/>
    <w:semiHidden/>
    <w:unhideWhenUsed/>
    <w:rsid w:val="00C82D86"/>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Closing">
    <w:name w:val="Closing"/>
    <w:basedOn w:val="Normal"/>
    <w:link w:val="ClosingChar"/>
    <w:uiPriority w:val="99"/>
    <w:semiHidden/>
    <w:unhideWhenUsed/>
    <w:rsid w:val="00C82D86"/>
    <w:pPr>
      <w:overflowPunct w:val="0"/>
      <w:autoSpaceDE w:val="0"/>
      <w:autoSpaceDN w:val="0"/>
      <w:adjustRightInd w:val="0"/>
      <w:spacing w:after="0"/>
      <w:ind w:left="4320"/>
    </w:pPr>
  </w:style>
  <w:style w:type="character" w:customStyle="1" w:styleId="ClosingChar">
    <w:name w:val="Closing Char"/>
    <w:basedOn w:val="DefaultParagraphFont"/>
    <w:link w:val="Closing"/>
    <w:uiPriority w:val="99"/>
    <w:semiHidden/>
    <w:rsid w:val="00C82D86"/>
    <w:rPr>
      <w:rFonts w:ascii="Times New Roman" w:hAnsi="Times New Roman"/>
      <w:lang w:val="en-GB" w:eastAsia="en-US"/>
    </w:rPr>
  </w:style>
  <w:style w:type="paragraph" w:styleId="Signature">
    <w:name w:val="Signature"/>
    <w:basedOn w:val="Normal"/>
    <w:link w:val="SignatureChar"/>
    <w:uiPriority w:val="99"/>
    <w:semiHidden/>
    <w:unhideWhenUsed/>
    <w:rsid w:val="00C82D86"/>
    <w:pPr>
      <w:overflowPunct w:val="0"/>
      <w:autoSpaceDE w:val="0"/>
      <w:autoSpaceDN w:val="0"/>
      <w:adjustRightInd w:val="0"/>
      <w:spacing w:after="0"/>
      <w:ind w:left="4320"/>
    </w:pPr>
  </w:style>
  <w:style w:type="character" w:customStyle="1" w:styleId="SignatureChar">
    <w:name w:val="Signature Char"/>
    <w:basedOn w:val="DefaultParagraphFont"/>
    <w:link w:val="Signature"/>
    <w:uiPriority w:val="99"/>
    <w:semiHidden/>
    <w:rsid w:val="00C82D86"/>
    <w:rPr>
      <w:rFonts w:ascii="Times New Roman" w:hAnsi="Times New Roman"/>
      <w:lang w:val="en-GB" w:eastAsia="en-US"/>
    </w:rPr>
  </w:style>
  <w:style w:type="paragraph" w:styleId="ListContinue">
    <w:name w:val="List Continue"/>
    <w:basedOn w:val="Normal"/>
    <w:uiPriority w:val="99"/>
    <w:semiHidden/>
    <w:unhideWhenUsed/>
    <w:rsid w:val="00C82D86"/>
    <w:pPr>
      <w:overflowPunct w:val="0"/>
      <w:autoSpaceDE w:val="0"/>
      <w:autoSpaceDN w:val="0"/>
      <w:adjustRightInd w:val="0"/>
      <w:spacing w:after="120"/>
      <w:ind w:left="360"/>
      <w:contextualSpacing/>
    </w:pPr>
  </w:style>
  <w:style w:type="paragraph" w:styleId="ListContinue2">
    <w:name w:val="List Continue 2"/>
    <w:basedOn w:val="Normal"/>
    <w:uiPriority w:val="99"/>
    <w:semiHidden/>
    <w:unhideWhenUsed/>
    <w:rsid w:val="00C82D86"/>
    <w:pPr>
      <w:overflowPunct w:val="0"/>
      <w:autoSpaceDE w:val="0"/>
      <w:autoSpaceDN w:val="0"/>
      <w:adjustRightInd w:val="0"/>
      <w:spacing w:after="120"/>
      <w:ind w:left="720"/>
      <w:contextualSpacing/>
    </w:pPr>
  </w:style>
  <w:style w:type="paragraph" w:styleId="ListContinue3">
    <w:name w:val="List Continue 3"/>
    <w:basedOn w:val="Normal"/>
    <w:uiPriority w:val="99"/>
    <w:semiHidden/>
    <w:unhideWhenUsed/>
    <w:rsid w:val="00C82D86"/>
    <w:pPr>
      <w:overflowPunct w:val="0"/>
      <w:autoSpaceDE w:val="0"/>
      <w:autoSpaceDN w:val="0"/>
      <w:adjustRightInd w:val="0"/>
      <w:spacing w:after="120"/>
      <w:ind w:left="1080"/>
      <w:contextualSpacing/>
    </w:pPr>
  </w:style>
  <w:style w:type="paragraph" w:styleId="ListContinue4">
    <w:name w:val="List Continue 4"/>
    <w:basedOn w:val="Normal"/>
    <w:uiPriority w:val="99"/>
    <w:semiHidden/>
    <w:unhideWhenUsed/>
    <w:rsid w:val="00C82D86"/>
    <w:pPr>
      <w:overflowPunct w:val="0"/>
      <w:autoSpaceDE w:val="0"/>
      <w:autoSpaceDN w:val="0"/>
      <w:adjustRightInd w:val="0"/>
      <w:spacing w:after="120"/>
      <w:ind w:left="1440"/>
      <w:contextualSpacing/>
    </w:pPr>
  </w:style>
  <w:style w:type="paragraph" w:styleId="ListContinue5">
    <w:name w:val="List Continue 5"/>
    <w:basedOn w:val="Normal"/>
    <w:uiPriority w:val="99"/>
    <w:semiHidden/>
    <w:unhideWhenUsed/>
    <w:rsid w:val="00C82D86"/>
    <w:pPr>
      <w:overflowPunct w:val="0"/>
      <w:autoSpaceDE w:val="0"/>
      <w:autoSpaceDN w:val="0"/>
      <w:adjustRightInd w:val="0"/>
      <w:spacing w:after="120"/>
      <w:ind w:left="1800"/>
      <w:contextualSpacing/>
    </w:pPr>
  </w:style>
  <w:style w:type="paragraph" w:styleId="MessageHeader">
    <w:name w:val="Message Header"/>
    <w:basedOn w:val="Normal"/>
    <w:link w:val="MessageHeaderChar"/>
    <w:uiPriority w:val="99"/>
    <w:semiHidden/>
    <w:unhideWhenUsed/>
    <w:rsid w:val="00C82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82D8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C82D8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C82D8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C82D86"/>
    <w:pPr>
      <w:overflowPunct w:val="0"/>
      <w:autoSpaceDE w:val="0"/>
      <w:autoSpaceDN w:val="0"/>
      <w:adjustRightInd w:val="0"/>
    </w:pPr>
  </w:style>
  <w:style w:type="character" w:customStyle="1" w:styleId="SalutationChar">
    <w:name w:val="Salutation Char"/>
    <w:basedOn w:val="DefaultParagraphFont"/>
    <w:link w:val="Salutation"/>
    <w:uiPriority w:val="99"/>
    <w:rsid w:val="00C82D86"/>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C82D86"/>
    <w:pPr>
      <w:overflowPunct w:val="0"/>
      <w:autoSpaceDE w:val="0"/>
      <w:autoSpaceDN w:val="0"/>
      <w:adjustRightInd w:val="0"/>
      <w:spacing w:after="180"/>
      <w:ind w:firstLine="360"/>
    </w:pPr>
    <w:rPr>
      <w:rFonts w:eastAsia="Times New Roman"/>
    </w:rPr>
  </w:style>
  <w:style w:type="character" w:customStyle="1" w:styleId="BodyTextFirstIndentChar">
    <w:name w:val="Body Text First Indent Char"/>
    <w:basedOn w:val="BodyTextChar"/>
    <w:link w:val="BodyTextFirstIndent"/>
    <w:uiPriority w:val="99"/>
    <w:rsid w:val="00C82D86"/>
    <w:rPr>
      <w:rFonts w:ascii="Times New Roman" w:eastAsia="Malgun Gothic" w:hAnsi="Times New Roman"/>
      <w:lang w:val="en-GB" w:eastAsia="en-US"/>
    </w:rPr>
  </w:style>
  <w:style w:type="paragraph" w:styleId="BodyTextFirstIndent2">
    <w:name w:val="Body Text First Indent 2"/>
    <w:basedOn w:val="BodyTextIndent"/>
    <w:link w:val="BodyTextFirstIndent2Char"/>
    <w:uiPriority w:val="99"/>
    <w:semiHidden/>
    <w:unhideWhenUsed/>
    <w:rsid w:val="00C82D86"/>
    <w:pPr>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semiHidden/>
    <w:rsid w:val="00C82D86"/>
    <w:rPr>
      <w:rFonts w:ascii="Times New Roman" w:eastAsia="SimSun" w:hAnsi="Times New Roman"/>
      <w:lang w:val="en-GB" w:eastAsia="en-US"/>
    </w:rPr>
  </w:style>
  <w:style w:type="paragraph" w:styleId="E-mailSignature">
    <w:name w:val="E-mail Signature"/>
    <w:basedOn w:val="Normal"/>
    <w:link w:val="E-mailSignatureChar"/>
    <w:uiPriority w:val="99"/>
    <w:semiHidden/>
    <w:unhideWhenUsed/>
    <w:rsid w:val="00C82D86"/>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C82D86"/>
    <w:rPr>
      <w:rFonts w:ascii="Times New Roman" w:hAnsi="Times New Roman"/>
      <w:lang w:val="en-GB" w:eastAsia="en-US"/>
    </w:rPr>
  </w:style>
  <w:style w:type="paragraph" w:styleId="Quote">
    <w:name w:val="Quote"/>
    <w:basedOn w:val="Normal"/>
    <w:next w:val="Normal"/>
    <w:link w:val="QuoteChar"/>
    <w:uiPriority w:val="29"/>
    <w:qFormat/>
    <w:rsid w:val="00C82D86"/>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82D8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82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82D86"/>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C82D86"/>
    <w:pPr>
      <w:overflowPunct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13799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7720349">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03684984">
      <w:bodyDiv w:val="1"/>
      <w:marLeft w:val="0"/>
      <w:marRight w:val="0"/>
      <w:marTop w:val="0"/>
      <w:marBottom w:val="0"/>
      <w:divBdr>
        <w:top w:val="none" w:sz="0" w:space="0" w:color="auto"/>
        <w:left w:val="none" w:sz="0" w:space="0" w:color="auto"/>
        <w:bottom w:val="none" w:sz="0" w:space="0" w:color="auto"/>
        <w:right w:val="none" w:sz="0" w:space="0" w:color="auto"/>
      </w:divBdr>
    </w:div>
    <w:div w:id="1778795138">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3425</TotalTime>
  <Pages>3</Pages>
  <Words>4651</Words>
  <Characters>26516</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341</cp:revision>
  <cp:lastPrinted>2024-01-30T18:25:00Z</cp:lastPrinted>
  <dcterms:created xsi:type="dcterms:W3CDTF">2023-04-09T14:00:00Z</dcterms:created>
  <dcterms:modified xsi:type="dcterms:W3CDTF">2024-08-06T10:29:00Z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